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EC8D8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E03AFB">
        <w:rPr>
          <w:b/>
          <w:noProof/>
          <w:sz w:val="24"/>
        </w:rPr>
        <w:t>3</w:t>
      </w:r>
      <w:r>
        <w:rPr>
          <w:b/>
          <w:i/>
          <w:noProof/>
          <w:sz w:val="28"/>
        </w:rPr>
        <w:tab/>
      </w:r>
      <w:r w:rsidR="00AE7E78">
        <w:rPr>
          <w:b/>
          <w:i/>
          <w:noProof/>
          <w:sz w:val="28"/>
        </w:rPr>
        <w:t>S2-2</w:t>
      </w:r>
      <w:r w:rsidR="00902D29">
        <w:rPr>
          <w:b/>
          <w:i/>
          <w:noProof/>
          <w:sz w:val="28"/>
        </w:rPr>
        <w:t>40</w:t>
      </w:r>
      <w:r w:rsidR="005519EE">
        <w:rPr>
          <w:b/>
          <w:i/>
          <w:noProof/>
          <w:sz w:val="28"/>
        </w:rPr>
        <w:t>6155</w:t>
      </w:r>
    </w:p>
    <w:p w14:paraId="7CB45193" w14:textId="4BA39E3B" w:rsidR="001E41F3" w:rsidRDefault="00B612DF" w:rsidP="00CD61B0">
      <w:pPr>
        <w:pStyle w:val="CRCoverPage"/>
        <w:tabs>
          <w:tab w:val="right" w:pos="5103"/>
          <w:tab w:val="right" w:pos="9639"/>
        </w:tabs>
        <w:outlineLvl w:val="0"/>
        <w:rPr>
          <w:b/>
          <w:noProof/>
          <w:sz w:val="24"/>
        </w:rPr>
      </w:pPr>
      <w:r>
        <w:rPr>
          <w:b/>
          <w:noProof/>
          <w:sz w:val="24"/>
        </w:rPr>
        <w:t>Jeju</w:t>
      </w:r>
      <w:r w:rsidR="009D7DFB">
        <w:rPr>
          <w:b/>
          <w:noProof/>
          <w:sz w:val="24"/>
        </w:rPr>
        <w:t xml:space="preserve">, </w:t>
      </w:r>
      <w:r>
        <w:rPr>
          <w:b/>
          <w:noProof/>
          <w:sz w:val="24"/>
        </w:rPr>
        <w:t>Korea</w:t>
      </w:r>
      <w:r w:rsidR="001E41F3">
        <w:rPr>
          <w:b/>
          <w:noProof/>
          <w:sz w:val="24"/>
        </w:rPr>
        <w:t xml:space="preserve">, </w:t>
      </w:r>
      <w:r>
        <w:rPr>
          <w:b/>
          <w:noProof/>
          <w:sz w:val="24"/>
        </w:rPr>
        <w:t>May</w:t>
      </w:r>
      <w:r w:rsidR="009C46E2">
        <w:rPr>
          <w:rFonts w:eastAsia="Arial Unicode MS" w:cs="Arial"/>
          <w:b/>
          <w:bCs/>
          <w:sz w:val="24"/>
        </w:rPr>
        <w:t xml:space="preserve"> </w:t>
      </w:r>
      <w:r>
        <w:rPr>
          <w:rFonts w:eastAsia="Arial Unicode MS" w:cs="Arial"/>
          <w:b/>
          <w:bCs/>
          <w:sz w:val="24"/>
        </w:rPr>
        <w:t>27</w:t>
      </w:r>
      <w:r w:rsidR="009D7DFB" w:rsidRPr="009D7DFB">
        <w:rPr>
          <w:rFonts w:eastAsia="Arial Unicode MS" w:cs="Arial"/>
          <w:b/>
          <w:bCs/>
          <w:sz w:val="24"/>
          <w:vertAlign w:val="superscript"/>
        </w:rPr>
        <w:t>th</w:t>
      </w:r>
      <w:r w:rsidR="009D7DFB">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3</w:t>
      </w:r>
      <w:r w:rsidR="009D7DFB">
        <w:rPr>
          <w:rFonts w:eastAsia="Arial Unicode MS" w:cs="Arial"/>
          <w:b/>
          <w:bCs/>
          <w:sz w:val="24"/>
        </w:rPr>
        <w:t>1</w:t>
      </w:r>
      <w:r>
        <w:rPr>
          <w:rFonts w:eastAsia="Arial Unicode MS" w:cs="Arial"/>
          <w:b/>
          <w:bCs/>
          <w:sz w:val="24"/>
          <w:vertAlign w:val="superscript"/>
        </w:rPr>
        <w:t>st</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E8BC01" w:rsidR="001E41F3" w:rsidRPr="00410371" w:rsidRDefault="00AE7E78" w:rsidP="00E13F3D">
            <w:pPr>
              <w:pStyle w:val="CRCoverPage"/>
              <w:spacing w:after="0"/>
              <w:jc w:val="right"/>
              <w:rPr>
                <w:b/>
                <w:noProof/>
                <w:sz w:val="28"/>
              </w:rPr>
            </w:pPr>
            <w:r>
              <w:rPr>
                <w:b/>
                <w:noProof/>
                <w:sz w:val="28"/>
              </w:rPr>
              <w:t>23.</w:t>
            </w:r>
            <w:r w:rsidR="007B1684">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22EA4" w:rsidR="001E41F3" w:rsidRPr="00410371" w:rsidRDefault="009D6108" w:rsidP="00547111">
            <w:pPr>
              <w:pStyle w:val="CRCoverPage"/>
              <w:spacing w:after="0"/>
              <w:rPr>
                <w:noProof/>
              </w:rPr>
            </w:pPr>
            <w:r>
              <w:rPr>
                <w:b/>
                <w:noProof/>
                <w:sz w:val="28"/>
              </w:rPr>
              <w:t>4814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57219E" w:rsidRDefault="00AE7E78" w:rsidP="00E13F3D">
            <w:pPr>
              <w:pStyle w:val="CRCoverPage"/>
              <w:spacing w:after="0"/>
              <w:jc w:val="center"/>
              <w:rPr>
                <w:b/>
                <w:noProof/>
              </w:rPr>
            </w:pPr>
            <w:r w:rsidRPr="0057219E">
              <w:rPr>
                <w:b/>
                <w:noProof/>
                <w:sz w:val="28"/>
              </w:rPr>
              <w:t>-</w:t>
            </w:r>
          </w:p>
        </w:tc>
        <w:tc>
          <w:tcPr>
            <w:tcW w:w="2410" w:type="dxa"/>
          </w:tcPr>
          <w:p w14:paraId="5D4AEAE9" w14:textId="77777777" w:rsidR="001E41F3" w:rsidRPr="0057219E" w:rsidRDefault="001E41F3" w:rsidP="0051580D">
            <w:pPr>
              <w:pStyle w:val="CRCoverPage"/>
              <w:tabs>
                <w:tab w:val="right" w:pos="1825"/>
              </w:tabs>
              <w:spacing w:after="0"/>
              <w:jc w:val="center"/>
              <w:rPr>
                <w:noProof/>
              </w:rPr>
            </w:pPr>
            <w:r w:rsidRPr="0057219E">
              <w:rPr>
                <w:b/>
                <w:noProof/>
                <w:sz w:val="28"/>
                <w:szCs w:val="28"/>
              </w:rPr>
              <w:t>Current version:</w:t>
            </w:r>
          </w:p>
        </w:tc>
        <w:tc>
          <w:tcPr>
            <w:tcW w:w="1701" w:type="dxa"/>
            <w:shd w:val="pct30" w:color="FFFF00" w:fill="auto"/>
          </w:tcPr>
          <w:p w14:paraId="1E22D6AC" w14:textId="443A053E" w:rsidR="001E41F3" w:rsidRPr="0057219E" w:rsidRDefault="00AE7E78">
            <w:pPr>
              <w:pStyle w:val="CRCoverPage"/>
              <w:spacing w:after="0"/>
              <w:jc w:val="center"/>
              <w:rPr>
                <w:noProof/>
                <w:sz w:val="28"/>
              </w:rPr>
            </w:pPr>
            <w:r w:rsidRPr="0057219E">
              <w:rPr>
                <w:b/>
                <w:noProof/>
                <w:sz w:val="28"/>
              </w:rPr>
              <w:t>1</w:t>
            </w:r>
            <w:r w:rsidR="004D126A" w:rsidRPr="0057219E">
              <w:rPr>
                <w:b/>
                <w:noProof/>
                <w:sz w:val="28"/>
              </w:rPr>
              <w:t>8</w:t>
            </w:r>
            <w:r w:rsidRPr="0057219E">
              <w:rPr>
                <w:b/>
                <w:noProof/>
                <w:sz w:val="28"/>
              </w:rPr>
              <w:t>.</w:t>
            </w:r>
            <w:r w:rsidR="007B1684" w:rsidRPr="0057219E">
              <w:rPr>
                <w:b/>
                <w:noProof/>
                <w:sz w:val="28"/>
              </w:rPr>
              <w:t>5</w:t>
            </w:r>
            <w:r w:rsidRPr="0057219E">
              <w:rPr>
                <w:b/>
                <w:noProof/>
                <w:sz w:val="28"/>
              </w:rPr>
              <w:t>.</w:t>
            </w:r>
            <w:r w:rsidR="007B1684" w:rsidRPr="005721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D610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47E3E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D6108" w:rsidRDefault="00F25D98" w:rsidP="001E41F3">
            <w:pPr>
              <w:pStyle w:val="CRCoverPage"/>
              <w:spacing w:after="0"/>
              <w:jc w:val="right"/>
              <w:rPr>
                <w:noProof/>
                <w:u w:val="single"/>
              </w:rPr>
            </w:pPr>
            <w:r w:rsidRPr="009D6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9D6108" w:rsidRDefault="00AE7E78" w:rsidP="001E41F3">
            <w:pPr>
              <w:pStyle w:val="CRCoverPage"/>
              <w:spacing w:after="0"/>
              <w:jc w:val="center"/>
              <w:rPr>
                <w:b/>
                <w:caps/>
                <w:noProof/>
              </w:rPr>
            </w:pPr>
            <w:r w:rsidRPr="009D6108">
              <w:rPr>
                <w:b/>
                <w:caps/>
                <w:noProof/>
              </w:rPr>
              <w:t>X</w:t>
            </w:r>
          </w:p>
        </w:tc>
        <w:tc>
          <w:tcPr>
            <w:tcW w:w="2126" w:type="dxa"/>
          </w:tcPr>
          <w:p w14:paraId="2ED8415F" w14:textId="77777777" w:rsidR="00F25D98" w:rsidRPr="009D6108" w:rsidRDefault="00F25D98" w:rsidP="001E41F3">
            <w:pPr>
              <w:pStyle w:val="CRCoverPage"/>
              <w:spacing w:after="0"/>
              <w:jc w:val="right"/>
              <w:rPr>
                <w:noProof/>
                <w:u w:val="single"/>
              </w:rPr>
            </w:pPr>
            <w:r w:rsidRPr="009D6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FF8B5B" w:rsidR="00F25D98" w:rsidRPr="009D6108" w:rsidRDefault="00F25D98" w:rsidP="001E41F3">
            <w:pPr>
              <w:pStyle w:val="CRCoverPage"/>
              <w:spacing w:after="0"/>
              <w:jc w:val="center"/>
              <w:rPr>
                <w:b/>
                <w:caps/>
                <w:noProof/>
              </w:rPr>
            </w:pPr>
          </w:p>
        </w:tc>
        <w:tc>
          <w:tcPr>
            <w:tcW w:w="1418" w:type="dxa"/>
            <w:tcBorders>
              <w:left w:val="nil"/>
            </w:tcBorders>
          </w:tcPr>
          <w:p w14:paraId="6562735E" w14:textId="77777777" w:rsidR="00F25D98" w:rsidRPr="009D6108" w:rsidRDefault="00F25D98" w:rsidP="001E41F3">
            <w:pPr>
              <w:pStyle w:val="CRCoverPage"/>
              <w:spacing w:after="0"/>
              <w:jc w:val="right"/>
              <w:rPr>
                <w:noProof/>
              </w:rPr>
            </w:pPr>
            <w:r w:rsidRPr="009D6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D6108" w:rsidRDefault="00AE7E78" w:rsidP="001E41F3">
            <w:pPr>
              <w:pStyle w:val="CRCoverPage"/>
              <w:spacing w:after="0"/>
              <w:jc w:val="center"/>
              <w:rPr>
                <w:b/>
                <w:bCs/>
                <w:caps/>
                <w:noProof/>
              </w:rPr>
            </w:pPr>
            <w:r w:rsidRPr="009D610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35D7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8BDD1" w:rsidR="001E41F3" w:rsidRDefault="00A7194E">
            <w:pPr>
              <w:pStyle w:val="CRCoverPage"/>
              <w:spacing w:after="0"/>
              <w:ind w:left="100"/>
              <w:rPr>
                <w:noProof/>
              </w:rPr>
            </w:pPr>
            <w:r w:rsidRPr="00A7194E">
              <w:t xml:space="preserve">Remove the </w:t>
            </w:r>
            <w:r w:rsidR="00A35D7B">
              <w:t>Notes</w:t>
            </w:r>
            <w:r w:rsidRPr="00A7194E">
              <w:t xml:space="preserve"> indicating the support of slice based N3IWFTNGF selection from the UE to the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F6FD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7ECEA2" w:rsidR="001E41F3" w:rsidRPr="004F6FD6" w:rsidRDefault="007E2B40">
            <w:pPr>
              <w:pStyle w:val="CRCoverPage"/>
              <w:spacing w:after="0"/>
              <w:ind w:left="100"/>
              <w:rPr>
                <w:noProof/>
              </w:rPr>
            </w:pPr>
            <w:r w:rsidRPr="004F6FD6">
              <w:rPr>
                <w:noProof/>
              </w:rPr>
              <w:t>5WWC_Ph2</w:t>
            </w:r>
          </w:p>
        </w:tc>
        <w:tc>
          <w:tcPr>
            <w:tcW w:w="567" w:type="dxa"/>
            <w:tcBorders>
              <w:left w:val="nil"/>
            </w:tcBorders>
          </w:tcPr>
          <w:p w14:paraId="61A86BCF" w14:textId="77777777" w:rsidR="001E41F3" w:rsidRPr="004F6FD6" w:rsidRDefault="001E41F3">
            <w:pPr>
              <w:pStyle w:val="CRCoverPage"/>
              <w:spacing w:after="0"/>
              <w:ind w:right="100"/>
              <w:rPr>
                <w:noProof/>
              </w:rPr>
            </w:pPr>
          </w:p>
        </w:tc>
        <w:tc>
          <w:tcPr>
            <w:tcW w:w="1417" w:type="dxa"/>
            <w:gridSpan w:val="3"/>
            <w:tcBorders>
              <w:left w:val="nil"/>
            </w:tcBorders>
          </w:tcPr>
          <w:p w14:paraId="153CBFB1" w14:textId="77777777" w:rsidR="001E41F3" w:rsidRPr="004F6FD6" w:rsidRDefault="001E41F3">
            <w:pPr>
              <w:pStyle w:val="CRCoverPage"/>
              <w:spacing w:after="0"/>
              <w:jc w:val="right"/>
              <w:rPr>
                <w:noProof/>
              </w:rPr>
            </w:pPr>
            <w:r w:rsidRPr="004F6FD6">
              <w:rPr>
                <w:b/>
                <w:i/>
                <w:noProof/>
              </w:rPr>
              <w:t>Date:</w:t>
            </w:r>
          </w:p>
        </w:tc>
        <w:tc>
          <w:tcPr>
            <w:tcW w:w="2127" w:type="dxa"/>
            <w:tcBorders>
              <w:right w:val="single" w:sz="4" w:space="0" w:color="auto"/>
            </w:tcBorders>
            <w:shd w:val="pct30" w:color="FFFF00" w:fill="auto"/>
          </w:tcPr>
          <w:p w14:paraId="56929475" w14:textId="0151C4A1" w:rsidR="001E41F3" w:rsidRPr="004F6FD6" w:rsidRDefault="00EF6A2F">
            <w:pPr>
              <w:pStyle w:val="CRCoverPage"/>
              <w:spacing w:after="0"/>
              <w:ind w:left="100"/>
              <w:rPr>
                <w:noProof/>
              </w:rPr>
            </w:pPr>
            <w:r w:rsidRPr="004F6FD6">
              <w:rPr>
                <w:noProof/>
              </w:rPr>
              <w:t>202</w:t>
            </w:r>
            <w:r w:rsidR="00902D29" w:rsidRPr="004F6FD6">
              <w:rPr>
                <w:noProof/>
              </w:rPr>
              <w:t>4</w:t>
            </w:r>
            <w:r w:rsidRPr="004F6FD6">
              <w:rPr>
                <w:noProof/>
              </w:rPr>
              <w:t>-</w:t>
            </w:r>
            <w:r w:rsidR="00902D29" w:rsidRPr="004F6FD6">
              <w:rPr>
                <w:noProof/>
              </w:rPr>
              <w:t>0</w:t>
            </w:r>
            <w:r w:rsidR="00011AAD">
              <w:rPr>
                <w:noProof/>
              </w:rPr>
              <w:t>5</w:t>
            </w:r>
            <w:r w:rsidRPr="004F6FD6">
              <w:rPr>
                <w:noProof/>
              </w:rPr>
              <w:t>-</w:t>
            </w:r>
            <w:r w:rsidR="00011AAD">
              <w:rPr>
                <w:noProof/>
              </w:rPr>
              <w:t>1</w:t>
            </w:r>
            <w:r w:rsidR="0073669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4F6FD6" w:rsidRDefault="001E41F3">
            <w:pPr>
              <w:pStyle w:val="CRCoverPage"/>
              <w:spacing w:after="0"/>
              <w:rPr>
                <w:noProof/>
                <w:sz w:val="8"/>
                <w:szCs w:val="8"/>
              </w:rPr>
            </w:pPr>
          </w:p>
        </w:tc>
        <w:tc>
          <w:tcPr>
            <w:tcW w:w="2267" w:type="dxa"/>
            <w:gridSpan w:val="2"/>
          </w:tcPr>
          <w:p w14:paraId="0FBCFC35" w14:textId="77777777" w:rsidR="001E41F3" w:rsidRPr="004F6FD6" w:rsidRDefault="001E41F3">
            <w:pPr>
              <w:pStyle w:val="CRCoverPage"/>
              <w:spacing w:after="0"/>
              <w:rPr>
                <w:noProof/>
                <w:sz w:val="8"/>
                <w:szCs w:val="8"/>
              </w:rPr>
            </w:pPr>
          </w:p>
        </w:tc>
        <w:tc>
          <w:tcPr>
            <w:tcW w:w="1417" w:type="dxa"/>
            <w:gridSpan w:val="3"/>
          </w:tcPr>
          <w:p w14:paraId="60243A9E" w14:textId="77777777" w:rsidR="001E41F3" w:rsidRPr="004F6FD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F6FD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D3E67C" w:rsidR="001E41F3" w:rsidRPr="004F6FD6" w:rsidRDefault="000C58F8" w:rsidP="00D24991">
            <w:pPr>
              <w:pStyle w:val="CRCoverPage"/>
              <w:spacing w:after="0"/>
              <w:ind w:left="100" w:right="-609"/>
              <w:rPr>
                <w:b/>
                <w:noProof/>
              </w:rPr>
            </w:pPr>
            <w:r w:rsidRPr="004F6FD6">
              <w:rPr>
                <w:b/>
                <w:noProof/>
              </w:rPr>
              <w:t>F</w:t>
            </w:r>
          </w:p>
        </w:tc>
        <w:tc>
          <w:tcPr>
            <w:tcW w:w="3402" w:type="dxa"/>
            <w:gridSpan w:val="5"/>
            <w:tcBorders>
              <w:left w:val="nil"/>
            </w:tcBorders>
          </w:tcPr>
          <w:p w14:paraId="617AE5C6" w14:textId="77777777" w:rsidR="001E41F3" w:rsidRPr="004F6FD6" w:rsidRDefault="001E41F3">
            <w:pPr>
              <w:pStyle w:val="CRCoverPage"/>
              <w:spacing w:after="0"/>
              <w:rPr>
                <w:noProof/>
              </w:rPr>
            </w:pPr>
          </w:p>
        </w:tc>
        <w:tc>
          <w:tcPr>
            <w:tcW w:w="1417" w:type="dxa"/>
            <w:gridSpan w:val="3"/>
            <w:tcBorders>
              <w:left w:val="nil"/>
            </w:tcBorders>
          </w:tcPr>
          <w:p w14:paraId="42CDCEE5" w14:textId="77777777" w:rsidR="001E41F3" w:rsidRPr="004F6FD6" w:rsidRDefault="001E41F3">
            <w:pPr>
              <w:pStyle w:val="CRCoverPage"/>
              <w:spacing w:after="0"/>
              <w:jc w:val="right"/>
              <w:rPr>
                <w:b/>
                <w:i/>
                <w:noProof/>
              </w:rPr>
            </w:pPr>
            <w:r w:rsidRPr="004F6FD6">
              <w:rPr>
                <w:b/>
                <w:i/>
                <w:noProof/>
              </w:rPr>
              <w:t>Release:</w:t>
            </w:r>
          </w:p>
        </w:tc>
        <w:tc>
          <w:tcPr>
            <w:tcW w:w="2127" w:type="dxa"/>
            <w:tcBorders>
              <w:right w:val="single" w:sz="4" w:space="0" w:color="auto"/>
            </w:tcBorders>
            <w:shd w:val="pct30" w:color="FFFF00" w:fill="auto"/>
          </w:tcPr>
          <w:p w14:paraId="6C870B98" w14:textId="43994D67" w:rsidR="001E41F3" w:rsidRPr="004F6FD6" w:rsidRDefault="00AE7E78">
            <w:pPr>
              <w:pStyle w:val="CRCoverPage"/>
              <w:spacing w:after="0"/>
              <w:ind w:left="100"/>
              <w:rPr>
                <w:noProof/>
              </w:rPr>
            </w:pPr>
            <w:r w:rsidRPr="004F6F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34AE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2104BD" w14:textId="18F3950B" w:rsidR="001E41F3" w:rsidRDefault="00A34AE0">
            <w:pPr>
              <w:pStyle w:val="CRCoverPage"/>
              <w:spacing w:after="0"/>
              <w:ind w:left="100"/>
              <w:rPr>
                <w:noProof/>
                <w:lang w:eastAsia="zh-CN"/>
              </w:rPr>
            </w:pPr>
            <w:r>
              <w:rPr>
                <w:noProof/>
                <w:lang w:eastAsia="zh-CN"/>
              </w:rPr>
              <w:t xml:space="preserve">There are </w:t>
            </w:r>
            <w:r w:rsidR="00713355">
              <w:rPr>
                <w:noProof/>
                <w:lang w:eastAsia="zh-CN"/>
              </w:rPr>
              <w:t xml:space="preserve">the </w:t>
            </w:r>
            <w:r>
              <w:rPr>
                <w:noProof/>
                <w:lang w:eastAsia="zh-CN"/>
              </w:rPr>
              <w:t>following NOTEs in TS 23.502:</w:t>
            </w:r>
          </w:p>
          <w:p w14:paraId="6E82DC38" w14:textId="77777777" w:rsidR="00A34AE0" w:rsidRDefault="00A34AE0">
            <w:pPr>
              <w:pStyle w:val="CRCoverPage"/>
              <w:spacing w:after="0"/>
              <w:ind w:left="100"/>
              <w:rPr>
                <w:noProof/>
                <w:lang w:eastAsia="zh-CN"/>
              </w:rPr>
            </w:pPr>
          </w:p>
          <w:p w14:paraId="09290B2A" w14:textId="77777777" w:rsidR="00A34AE0" w:rsidRDefault="00A34AE0" w:rsidP="00A34AE0">
            <w:pPr>
              <w:pStyle w:val="NO"/>
              <w:rPr>
                <w:lang w:eastAsia="en-GB"/>
              </w:rPr>
            </w:pPr>
            <w:r>
              <w:t>NOTE 8:</w:t>
            </w:r>
            <w:r>
              <w:tab/>
              <w:t>The UE is assumed to inform PCF whether the UE supports Extended Home N3IWF identifier configuration and Slice-specific N3IWF prefix configuration as part of the UE policy update procedure. Details will be specified in Stage 3 specifications.</w:t>
            </w:r>
          </w:p>
          <w:p w14:paraId="53E712BC" w14:textId="77777777" w:rsidR="00A34AE0" w:rsidRDefault="00A34AE0">
            <w:pPr>
              <w:pStyle w:val="CRCoverPage"/>
              <w:spacing w:after="0"/>
              <w:ind w:left="100"/>
              <w:rPr>
                <w:noProof/>
                <w:lang w:eastAsia="zh-CN"/>
              </w:rPr>
            </w:pPr>
          </w:p>
          <w:p w14:paraId="06E259F9" w14:textId="77777777" w:rsidR="00A34AE0" w:rsidRDefault="00A34AE0" w:rsidP="00A34AE0">
            <w:pPr>
              <w:pStyle w:val="NO"/>
              <w:rPr>
                <w:lang w:eastAsia="en-GB"/>
              </w:rPr>
            </w:pPr>
            <w:r>
              <w:t>NOTE 6:</w:t>
            </w:r>
            <w:r>
              <w:tab/>
              <w:t>The UE is assumed to inform PCF whether the UE supports Extended WLANSP or ANDSP as part of the UE policy update procedure. Details will be specified by CT WG1.</w:t>
            </w:r>
          </w:p>
          <w:p w14:paraId="708AA7DE" w14:textId="6EFDF5C7" w:rsidR="00A34AE0" w:rsidRPr="00A34AE0" w:rsidRDefault="00A34AE0" w:rsidP="00713355">
            <w:pPr>
              <w:pStyle w:val="CRCoverPage"/>
              <w:spacing w:after="0"/>
              <w:ind w:left="100"/>
              <w:rPr>
                <w:noProof/>
                <w:lang w:eastAsia="zh-CN"/>
              </w:rPr>
            </w:pPr>
            <w:r>
              <w:rPr>
                <w:noProof/>
                <w:lang w:eastAsia="zh-CN"/>
              </w:rPr>
              <w:t>Based on CT1 LS (</w:t>
            </w:r>
            <w:r w:rsidR="00C67547">
              <w:rPr>
                <w:noProof/>
                <w:lang w:eastAsia="zh-CN"/>
              </w:rPr>
              <w:t xml:space="preserve">in </w:t>
            </w:r>
            <w:r>
              <w:rPr>
                <w:noProof/>
                <w:lang w:eastAsia="zh-CN"/>
              </w:rPr>
              <w:t xml:space="preserve">C1-242934), the UE already indicates to the AMF whether it supports the slice-based N3IWF/TNGF selection within the Registration Request message. </w:t>
            </w:r>
            <w:r w:rsidR="00713355">
              <w:rPr>
                <w:noProof/>
                <w:lang w:eastAsia="zh-CN"/>
              </w:rPr>
              <w:t xml:space="preserve">This information is passed from the AMF to the PCF at registration procedure. </w:t>
            </w:r>
            <w:r>
              <w:rPr>
                <w:noProof/>
                <w:lang w:eastAsia="zh-CN"/>
              </w:rPr>
              <w:t xml:space="preserve">Therefore, the additional indication to the PCF in these NOTEs is </w:t>
            </w:r>
            <w:r w:rsidR="00713355">
              <w:rPr>
                <w:noProof/>
                <w:lang w:eastAsia="zh-CN"/>
              </w:rPr>
              <w:t xml:space="preserve">in fact </w:t>
            </w:r>
            <w:r w:rsidRPr="00A34AE0">
              <w:rPr>
                <w:noProof/>
                <w:lang w:eastAsia="zh-CN"/>
              </w:rPr>
              <w:t>unnecessary</w:t>
            </w:r>
            <w:r>
              <w:rPr>
                <w:noProof/>
                <w:lang w:eastAsia="zh-CN"/>
              </w:rPr>
              <w:t>. These NOTEs can be removed to align with CT1.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D20C42" w:rsidR="001E41F3" w:rsidRPr="00BA6740" w:rsidRDefault="000C58F8">
            <w:pPr>
              <w:pStyle w:val="CRCoverPage"/>
              <w:spacing w:after="0"/>
              <w:ind w:left="100"/>
              <w:rPr>
                <w:noProof/>
              </w:rPr>
            </w:pPr>
            <w:r w:rsidRPr="00BA6740">
              <w:rPr>
                <w:noProof/>
              </w:rPr>
              <w:t>Remove the notes about UE inform PCF whether the UE supports slice based N3IWF/TNGF selection.</w:t>
            </w:r>
            <w:r w:rsidR="00713355" w:rsidRPr="00BA6740">
              <w:rPr>
                <w:noProof/>
              </w:rPr>
              <w:t xml:space="preserve"> The UE informs the PCF via the AMF at registration procedure as indicated by CT1 </w:t>
            </w:r>
            <w:r w:rsidR="00C67547" w:rsidRPr="00BA6740">
              <w:rPr>
                <w:noProof/>
              </w:rPr>
              <w:t xml:space="preserve">(LS in C1-242924) </w:t>
            </w:r>
            <w:r w:rsidR="00713355" w:rsidRPr="00BA6740">
              <w:rPr>
                <w:noProof/>
              </w:rPr>
              <w:t>and stated in the 5GS NAS protocol design in TS 24.501.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A674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5ED3E3" w:rsidR="001E41F3" w:rsidRPr="00BA6740" w:rsidRDefault="00A34AE0">
            <w:pPr>
              <w:pStyle w:val="CRCoverPage"/>
              <w:spacing w:after="0"/>
              <w:ind w:left="100"/>
              <w:rPr>
                <w:noProof/>
                <w:lang w:eastAsia="zh-CN"/>
              </w:rPr>
            </w:pPr>
            <w:r w:rsidRPr="00BA6740">
              <w:rPr>
                <w:noProof/>
                <w:lang w:eastAsia="zh-CN"/>
              </w:rPr>
              <w:t xml:space="preserve">The additional indication is unnecessary and not clear how to </w:t>
            </w:r>
            <w:r w:rsidR="00EA431F" w:rsidRPr="00BA6740">
              <w:rPr>
                <w:noProof/>
                <w:lang w:eastAsia="zh-CN"/>
              </w:rPr>
              <w:t>perform.</w:t>
            </w:r>
            <w:r w:rsidR="00713355" w:rsidRPr="00BA6740">
              <w:rPr>
                <w:noProof/>
                <w:lang w:eastAsia="zh-CN"/>
              </w:rPr>
              <w:t xml:space="preserve"> Not aligned with stage-3 protocol desgin.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A674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315CA" w:rsidR="001E41F3" w:rsidRPr="00BA6740" w:rsidRDefault="00AE7E78">
            <w:pPr>
              <w:pStyle w:val="CRCoverPage"/>
              <w:spacing w:after="0"/>
              <w:ind w:left="100"/>
              <w:rPr>
                <w:noProof/>
              </w:rPr>
            </w:pPr>
            <w:r w:rsidRPr="00BA6740">
              <w:rPr>
                <w:noProof/>
              </w:rPr>
              <w:t>4.1</w:t>
            </w:r>
            <w:r w:rsidR="000C58F8" w:rsidRPr="00BA6740">
              <w:rPr>
                <w:noProof/>
              </w:rPr>
              <w:t>2</w:t>
            </w:r>
            <w:r w:rsidRPr="00BA6740">
              <w:rPr>
                <w:noProof/>
              </w:rPr>
              <w:t>.2.</w:t>
            </w:r>
            <w:r w:rsidR="000C58F8" w:rsidRPr="00BA6740">
              <w:rPr>
                <w:noProof/>
              </w:rPr>
              <w:t>2</w:t>
            </w:r>
            <w:r w:rsidRPr="00BA6740">
              <w:rPr>
                <w:noProof/>
              </w:rPr>
              <w:t>, 4.1</w:t>
            </w:r>
            <w:r w:rsidR="000C58F8" w:rsidRPr="00BA6740">
              <w:rPr>
                <w:noProof/>
              </w:rPr>
              <w:t>2a</w:t>
            </w:r>
            <w:r w:rsidRPr="00BA6740">
              <w:rPr>
                <w:noProof/>
              </w:rPr>
              <w:t>.2.</w:t>
            </w:r>
            <w:r w:rsidR="000C58F8" w:rsidRPr="00BA674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664AD3A" w14:textId="77777777" w:rsidR="000C58F8" w:rsidRPr="00140E21" w:rsidRDefault="000C58F8" w:rsidP="000C58F8">
      <w:pPr>
        <w:pStyle w:val="4"/>
      </w:pPr>
      <w:bookmarkStart w:id="2" w:name="_Toc20204123"/>
      <w:bookmarkStart w:id="3" w:name="_Toc27894811"/>
      <w:bookmarkStart w:id="4" w:name="_Toc36191881"/>
      <w:bookmarkStart w:id="5" w:name="_Toc45192971"/>
      <w:bookmarkStart w:id="6" w:name="_Toc47592603"/>
      <w:bookmarkStart w:id="7" w:name="_Toc51834689"/>
      <w:bookmarkStart w:id="8" w:name="_Toc162423966"/>
      <w:bookmarkEnd w:id="1"/>
      <w:r w:rsidRPr="00140E21">
        <w:rPr>
          <w:noProof/>
        </w:rPr>
        <w:t>4.12.2.2</w:t>
      </w:r>
      <w:r w:rsidRPr="00140E21">
        <w:rPr>
          <w:noProof/>
        </w:rPr>
        <w:tab/>
        <w:t>Registration procedure for untrusted non-3GPP access</w:t>
      </w:r>
      <w:bookmarkEnd w:id="2"/>
      <w:bookmarkEnd w:id="3"/>
      <w:bookmarkEnd w:id="4"/>
      <w:bookmarkEnd w:id="5"/>
      <w:bookmarkEnd w:id="6"/>
      <w:bookmarkEnd w:id="7"/>
      <w:bookmarkEnd w:id="8"/>
    </w:p>
    <w:p w14:paraId="0F568555" w14:textId="77777777" w:rsidR="000C58F8" w:rsidRPr="00140E21" w:rsidRDefault="000C58F8" w:rsidP="000C58F8">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0545B9B7" w14:textId="77777777" w:rsidR="000C58F8" w:rsidRDefault="000C58F8" w:rsidP="000C58F8">
      <w:pPr>
        <w:pStyle w:val="TH"/>
      </w:pPr>
      <w:r w:rsidRPr="0047342E">
        <w:rPr>
          <w:rFonts w:eastAsia="Malgun Gothic"/>
        </w:rPr>
        <w:object w:dxaOrig="10629" w:dyaOrig="12094" w14:anchorId="5B7A1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pt;height:547.2pt" o:ole="">
            <v:imagedata r:id="rId12" o:title=""/>
          </v:shape>
          <o:OLEObject Type="Embed" ProgID="Visio.Drawing.11" ShapeID="_x0000_i1025" DrawAspect="Content" ObjectID="_1777442375" r:id="rId13"/>
        </w:object>
      </w:r>
    </w:p>
    <w:p w14:paraId="5EF25EEC" w14:textId="77777777" w:rsidR="000C58F8" w:rsidRPr="00140E21" w:rsidRDefault="000C58F8" w:rsidP="000C58F8">
      <w:pPr>
        <w:pStyle w:val="TF"/>
      </w:pPr>
      <w:bookmarkStart w:id="9" w:name="_CRFigure4_12_2_21"/>
      <w:r w:rsidRPr="00140E21">
        <w:t xml:space="preserve">Figure </w:t>
      </w:r>
      <w:bookmarkEnd w:id="9"/>
      <w:r w:rsidRPr="00140E21">
        <w:t>4.12.2.2-1: Registration via untrusted non-3GPP access</w:t>
      </w:r>
    </w:p>
    <w:p w14:paraId="13305B7A" w14:textId="77777777" w:rsidR="000C58F8" w:rsidRPr="00140E21" w:rsidRDefault="000C58F8" w:rsidP="000C58F8">
      <w:pPr>
        <w:pStyle w:val="B1"/>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procedure and it is assigned an IP address. </w:t>
      </w:r>
      <w:r>
        <w:t xml:space="preserve">For example, a </w:t>
      </w:r>
      <w:r w:rsidRPr="00140E21">
        <w:t>non-3GPP authentication method can be used, e.g. no authentication (in</w:t>
      </w:r>
      <w:r>
        <w:t xml:space="preserve"> the</w:t>
      </w:r>
      <w:r w:rsidRPr="00140E21">
        <w:t xml:space="preserve"> case of a free WLAN), EAP with pre-shared key, username/password, etc. When the UE decides to attach </w:t>
      </w:r>
      <w:r w:rsidRPr="00140E21">
        <w:lastRenderedPageBreak/>
        <w:t>to 5GC network, the UE</w:t>
      </w:r>
      <w:r>
        <w:t xml:space="preserve"> not operating in SNPN access mode for </w:t>
      </w:r>
      <w:proofErr w:type="spellStart"/>
      <w:r>
        <w:t>NWu</w:t>
      </w:r>
      <w:proofErr w:type="spellEnd"/>
      <w:r>
        <w:t xml:space="preserve"> interface</w:t>
      </w:r>
      <w:r w:rsidRPr="00140E21">
        <w:t xml:space="preserv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r>
        <w:t xml:space="preserve"> When the UE decides to attach to 5GC network, the UE operating in SNPN access mode for </w:t>
      </w:r>
      <w:proofErr w:type="spellStart"/>
      <w:r>
        <w:t>NWu</w:t>
      </w:r>
      <w:proofErr w:type="spellEnd"/>
      <w:r>
        <w:t xml:space="preserve"> interface selects an N3IWF in an SNPN, as described in clause 6.3.6.2a of TS 23.501 [2].</w:t>
      </w:r>
    </w:p>
    <w:p w14:paraId="413225B2" w14:textId="77777777" w:rsidR="000C58F8" w:rsidRDefault="000C58F8" w:rsidP="000C58F8">
      <w:pPr>
        <w:pStyle w:val="NO"/>
      </w:pPr>
      <w:r>
        <w:t>NOTE 1:</w:t>
      </w:r>
      <w:r>
        <w:tab/>
        <w:t>The UE Selection of a N3IWF that supports the S-NSSAIs needed by the UE is enabled based on ANDSP configuration defined in TS 23.501 [2]. The N3IWF selection based on this information is documented in TS 23.501 [2].</w:t>
      </w:r>
    </w:p>
    <w:p w14:paraId="3BDCF75B" w14:textId="77777777" w:rsidR="000C58F8" w:rsidRPr="00140E21" w:rsidRDefault="000C58F8" w:rsidP="000C58F8">
      <w:pPr>
        <w:pStyle w:val="B1"/>
      </w:pPr>
      <w:r w:rsidRPr="00140E21">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270A21CC" w14:textId="77777777" w:rsidR="000C58F8" w:rsidRPr="00140E21" w:rsidRDefault="000C58F8" w:rsidP="000C58F8">
      <w:pPr>
        <w:pStyle w:val="B1"/>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r>
        <w:t xml:space="preserve"> In the case of WLAN access, if the UE has an MPS subscription, the UE shall include a Notify payload in the IKE_AUTH request indicating its MPS subscription.</w:t>
      </w:r>
    </w:p>
    <w:p w14:paraId="4ABF4A61" w14:textId="77777777" w:rsidR="000C58F8" w:rsidRDefault="000C58F8" w:rsidP="000C58F8">
      <w:pPr>
        <w:pStyle w:val="NO"/>
      </w:pPr>
      <w:r>
        <w:t>NOTE 2:</w:t>
      </w:r>
      <w:r>
        <w:tab/>
        <w:t>Based on operator policy, the N3IWF can use the MPS subscription indication at this time to handle this UE with priority.</w:t>
      </w:r>
    </w:p>
    <w:p w14:paraId="279538B7" w14:textId="77777777" w:rsidR="000C58F8" w:rsidRPr="00140E21" w:rsidRDefault="000C58F8" w:rsidP="000C58F8">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22AD9747" w14:textId="77777777" w:rsidR="000C58F8" w:rsidRPr="00140E21" w:rsidRDefault="000C58F8" w:rsidP="000C58F8">
      <w:pPr>
        <w:pStyle w:val="B1"/>
      </w:pPr>
      <w:r w:rsidRPr="00140E21">
        <w:t>5.</w:t>
      </w:r>
      <w:r w:rsidRPr="00140E21">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and the N3IWF may use the Establishment cause to determine the DSCP value on N2.</w:t>
      </w:r>
      <w:r w:rsidRPr="00140E21">
        <w:t>.</w:t>
      </w:r>
      <w:r>
        <w:t xml:space="preserve"> Whether and how the UE includes the Requested NSSAI as part of the AN parameters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 If at step 1 the UE selects the N3IWF based on Tracking/Location Area of same PLMN as described in clause 6.3.6 of TS 23.501 [2], the UE may include this TA in the last visited TAI in registration request in order to help the AMF to determine the target N3IWF as described in step 17. If the UE in SNPN access mode for </w:t>
      </w:r>
      <w:proofErr w:type="spellStart"/>
      <w:r>
        <w:t>NWu</w:t>
      </w:r>
      <w:proofErr w:type="spellEnd"/>
      <w:r>
        <w:t xml:space="preserve"> interface performs the Registration procedure for UE onboarding, the UE shall include an indication in the AN parameters that the connection request is for onboarding. The Registration Type "SNPN Onboarding" indicates that the UE wants to perform SNPN Onboarding Registration.</w:t>
      </w:r>
    </w:p>
    <w:p w14:paraId="78914D9D" w14:textId="77777777" w:rsidR="000C58F8" w:rsidRPr="00140E21" w:rsidRDefault="000C58F8" w:rsidP="000C58F8">
      <w:pPr>
        <w:pStyle w:val="NO"/>
      </w:pPr>
      <w:r w:rsidRPr="00140E21">
        <w:t>NOTE </w:t>
      </w:r>
      <w:r>
        <w:t>3</w:t>
      </w:r>
      <w:r w:rsidRPr="00140E21">
        <w:t>:</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795B8388" w14:textId="77777777" w:rsidR="000C58F8" w:rsidRPr="00140E21" w:rsidRDefault="000C58F8" w:rsidP="000C58F8">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w:t>
      </w:r>
      <w:r>
        <w:t xml:space="preserve"> and optionally the Selected NID</w:t>
      </w:r>
      <w:r w:rsidRPr="00140E21">
        <w:t xml:space="preserve"> and the Establishment cause.</w:t>
      </w:r>
    </w:p>
    <w:p w14:paraId="46D1F037" w14:textId="77777777" w:rsidR="000C58F8" w:rsidRPr="00140E21" w:rsidRDefault="000C58F8" w:rsidP="000C58F8">
      <w:pPr>
        <w:pStyle w:val="NO"/>
      </w:pPr>
      <w:r>
        <w:t>NOTE 4:</w:t>
      </w:r>
      <w:r>
        <w:tab/>
        <w:t>The Selected NID is present when the UE connects to an SNPN via Untrusted non-3GPP access.</w:t>
      </w:r>
    </w:p>
    <w:p w14:paraId="7EF958E6" w14:textId="77777777" w:rsidR="000C58F8" w:rsidRPr="00140E21" w:rsidRDefault="000C58F8" w:rsidP="000C58F8">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r>
        <w:t xml:space="preserve"> The AMF may use the Establishment cause to determine the Message Priority header and then the DSCP value for subsequent signalling according to TS 29.500 [17].</w:t>
      </w:r>
    </w:p>
    <w:p w14:paraId="3ED4777A" w14:textId="77777777" w:rsidR="000C58F8" w:rsidRPr="00140E21" w:rsidRDefault="000C58F8" w:rsidP="000C58F8">
      <w:pPr>
        <w:pStyle w:val="B1"/>
      </w:pPr>
      <w:r w:rsidRPr="00140E21">
        <w:lastRenderedPageBreak/>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77F849F9" w14:textId="77777777" w:rsidR="000C58F8" w:rsidRPr="00140E21" w:rsidRDefault="000C58F8" w:rsidP="000C58F8">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0B3AE0AD" w14:textId="77777777" w:rsidR="000C58F8" w:rsidRPr="00140E21" w:rsidRDefault="000C58F8" w:rsidP="000C58F8">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6CCA1334" w14:textId="77777777" w:rsidR="000C58F8" w:rsidRPr="00140E21" w:rsidRDefault="000C58F8" w:rsidP="000C58F8">
      <w:pPr>
        <w:pStyle w:val="B2"/>
      </w:pPr>
      <w:r w:rsidRPr="00140E21">
        <w:t>-</w:t>
      </w:r>
      <w:r w:rsidRPr="00140E21">
        <w:tab/>
        <w:t>In step 8h, the AUSF shall also include the SUPI, if in step 8a the AMF provided to AUSF a SUCI.</w:t>
      </w:r>
    </w:p>
    <w:p w14:paraId="1F4FA13D" w14:textId="77777777" w:rsidR="000C58F8" w:rsidRPr="00140E21" w:rsidRDefault="000C58F8" w:rsidP="000C58F8">
      <w:pPr>
        <w:pStyle w:val="NO"/>
      </w:pPr>
      <w:r w:rsidRPr="00140E21">
        <w:t>NOTE </w:t>
      </w:r>
      <w:r>
        <w:t>5</w:t>
      </w:r>
      <w:r w:rsidRPr="00140E21">
        <w:t>:</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 as well as for UE accessing SNPN services directly via Untrusted non-3GPP access.</w:t>
      </w:r>
    </w:p>
    <w:p w14:paraId="4CE951A3" w14:textId="77777777" w:rsidR="000C58F8" w:rsidRDefault="000C58F8" w:rsidP="000C58F8">
      <w:pPr>
        <w:pStyle w:val="B1"/>
      </w:pPr>
      <w:r>
        <w:tab/>
        <w:t xml:space="preserve">If the UE in SNPN access mode for </w:t>
      </w:r>
      <w:proofErr w:type="spellStart"/>
      <w:r>
        <w:t>NWu</w:t>
      </w:r>
      <w:proofErr w:type="spellEnd"/>
      <w:r>
        <w:t xml:space="preserve"> interface performs the Registration procedure for UE onboarding, the interaction between AMF and AUSF (step 8a, 8b, 8g and 8h in Figure 4.12.2.2-1) is replaced with step 9-1 or step 9-2 or step 9-3 in Figure 4.2.2.2.4-1, depending on the 5GC architecture that is used for UE onboarding.</w:t>
      </w:r>
    </w:p>
    <w:p w14:paraId="2DEDC810" w14:textId="77777777" w:rsidR="000C58F8" w:rsidRPr="00140E21" w:rsidRDefault="000C58F8" w:rsidP="000C58F8">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1620CC3B" w14:textId="77777777" w:rsidR="000C58F8" w:rsidRPr="00140E21" w:rsidRDefault="000C58F8" w:rsidP="000C58F8">
      <w:pPr>
        <w:pStyle w:val="B1"/>
      </w:pPr>
      <w:r w:rsidRPr="00140E21">
        <w:t>9b.</w:t>
      </w:r>
      <w:r w:rsidRPr="00140E21">
        <w:tab/>
        <w:t>The N3IWF shall forward the NAS Security Mode Command message to UE within an EAP/5G-NAS packet.</w:t>
      </w:r>
    </w:p>
    <w:p w14:paraId="0347B2AD" w14:textId="77777777" w:rsidR="000C58F8" w:rsidRPr="00140E21" w:rsidRDefault="000C58F8" w:rsidP="000C58F8">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709E5602" w14:textId="77777777" w:rsidR="000C58F8" w:rsidRPr="00140E21" w:rsidRDefault="000C58F8" w:rsidP="000C58F8">
      <w:pPr>
        <w:pStyle w:val="B1"/>
      </w:pPr>
      <w:r w:rsidRPr="00140E21">
        <w:t>9d.</w:t>
      </w:r>
      <w:r w:rsidRPr="00140E21">
        <w:tab/>
        <w:t>The N3IWF relays the NAS Security Mode Complete message to the AMF.</w:t>
      </w:r>
    </w:p>
    <w:p w14:paraId="05568FA8" w14:textId="77777777" w:rsidR="000C58F8" w:rsidRPr="00140E21" w:rsidRDefault="000C58F8" w:rsidP="000C58F8">
      <w:pPr>
        <w:pStyle w:val="B1"/>
      </w:pPr>
      <w:r w:rsidRPr="00140E21">
        <w:t>10a.</w:t>
      </w:r>
      <w:r w:rsidRPr="00140E21">
        <w:tab/>
        <w:t>Upon receiving NAS Security Mode Complete, the AMF shall send an NGAP Initial Context Setup Request message that includes the N3IWF key.</w:t>
      </w:r>
    </w:p>
    <w:p w14:paraId="64D1CD10" w14:textId="77777777" w:rsidR="000C58F8" w:rsidRPr="00140E21" w:rsidRDefault="000C58F8" w:rsidP="000C58F8">
      <w:pPr>
        <w:pStyle w:val="B1"/>
      </w:pPr>
      <w:r w:rsidRPr="00140E21">
        <w:t>10b.</w:t>
      </w:r>
      <w:r w:rsidRPr="00140E21">
        <w:tab/>
        <w:t>This triggers the N3IWF to send an EAP-Success to UE, which completes the EAP-5G session. No further EAP-5G packets are exchanged.</w:t>
      </w:r>
    </w:p>
    <w:p w14:paraId="5FB4BF05" w14:textId="77777777" w:rsidR="000C58F8" w:rsidRDefault="000C58F8" w:rsidP="000C58F8">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w:t>
      </w:r>
      <w:r>
        <w:t>:</w:t>
      </w:r>
    </w:p>
    <w:p w14:paraId="34110559" w14:textId="77777777" w:rsidR="000C58F8" w:rsidRDefault="000C58F8" w:rsidP="000C58F8">
      <w:pPr>
        <w:pStyle w:val="B2"/>
      </w:pPr>
      <w:r>
        <w:t>a)</w:t>
      </w:r>
      <w:r>
        <w:tab/>
      </w:r>
      <w:r w:rsidRPr="00140E21">
        <w:t>an "inner" IP address</w:t>
      </w:r>
      <w:r>
        <w:t>; and</w:t>
      </w:r>
    </w:p>
    <w:p w14:paraId="0C06FBB4" w14:textId="77777777" w:rsidR="000C58F8" w:rsidRDefault="000C58F8" w:rsidP="000C58F8">
      <w:pPr>
        <w:pStyle w:val="B2"/>
      </w:pPr>
      <w:r>
        <w:t>b)</w:t>
      </w:r>
      <w:r>
        <w:tab/>
        <w:t>a NAS_IP_ADDRESS and a TCP port number</w:t>
      </w:r>
      <w:r w:rsidRPr="00140E21">
        <w:t>.</w:t>
      </w:r>
    </w:p>
    <w:p w14:paraId="02F2F01A" w14:textId="77777777" w:rsidR="000C58F8" w:rsidRPr="00140E21" w:rsidRDefault="000C58F8" w:rsidP="000C58F8">
      <w:pPr>
        <w:pStyle w:val="B1"/>
      </w:pPr>
      <w:r>
        <w:tab/>
        <w:t>The N3IWF may apply a DSCP value to this signalling IPsec SA, in which case all IP packets exchanged between the UE and N3IWF via the "signalling IPsec SA" shall be marked with this DSCP value.</w:t>
      </w:r>
      <w:r w:rsidRPr="00140E21">
        <w:t xml:space="preserve"> If the N3IWF has received an indication that the UE supports MOBIKE (see step 3), then the N3IWF shall include a Notify payload in the IKE_AUTH response message sent in step 11a, indicating that MOBIKE shall be supported, as specified in RFC 4555 [40].</w:t>
      </w:r>
    </w:p>
    <w:p w14:paraId="3CF1C267" w14:textId="77777777" w:rsidR="000C58F8" w:rsidRDefault="000C58F8" w:rsidP="000C58F8">
      <w:pPr>
        <w:pStyle w:val="NO"/>
      </w:pPr>
      <w:r>
        <w:t>NOTE 6:</w:t>
      </w:r>
      <w:r>
        <w:tab/>
        <w:t>The DSCP value is determined by operator policy, and may e.g., be based on the DSCP value on N2.</w:t>
      </w:r>
    </w:p>
    <w:p w14:paraId="21BBC2A9" w14:textId="77777777" w:rsidR="000C58F8" w:rsidRPr="00140E21" w:rsidRDefault="000C58F8" w:rsidP="000C58F8">
      <w:pPr>
        <w:pStyle w:val="B1"/>
      </w:pPr>
      <w:r w:rsidRPr="00140E21">
        <w:tab/>
        <w:t xml:space="preserve">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w:t>
      </w:r>
      <w:r w:rsidRPr="00140E21">
        <w:lastRenderedPageBreak/>
        <w:t>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3B27A4B0" w14:textId="77777777" w:rsidR="000C58F8" w:rsidRDefault="000C58F8" w:rsidP="000C58F8">
      <w:pPr>
        <w:pStyle w:val="B1"/>
      </w:pPr>
      <w:r>
        <w:t>12.</w:t>
      </w:r>
      <w:r>
        <w:tab/>
        <w:t>The AMF determines the allowed subset of the Requested NSSAI that is allowed by the Subscribed S-NSSAI(s); the AMF may detect that the N3IWF used by the UE is not compatible with this allowed subset and based on operator's policy configured in the AMF, the AMF determines whether a different N3IWF should be used. If the UE supports slice-based N3IWF selection and the AMF determines to use a different N3IWF, then the AMF proceeds with steps 15-19. Otherwise, i.e. if the AMF determines to use the selected N3IWF that supports part of the allowed subset, the AMF proceeds with steps 13 and 14. In this case, steps 15-19 are skipped.</w:t>
      </w:r>
    </w:p>
    <w:p w14:paraId="7AE5BEDD" w14:textId="77777777" w:rsidR="000C58F8" w:rsidRDefault="000C58F8" w:rsidP="000C58F8">
      <w:pPr>
        <w:pStyle w:val="NO"/>
      </w:pPr>
      <w:r>
        <w:t>NOTE 7:</w:t>
      </w:r>
      <w:r>
        <w:tab/>
        <w:t>The AMF considers the subscribed S-NSSAI(s) before determining to trigger the UE PCF to avoid triggering the UE PCF to update the UE policies for Requested S-NSSAIs that the UE is not subscribed for.</w:t>
      </w:r>
    </w:p>
    <w:p w14:paraId="5AD816B3" w14:textId="77777777" w:rsidR="000C58F8" w:rsidRPr="00140E21" w:rsidRDefault="000C58F8" w:rsidP="000C58F8">
      <w:pPr>
        <w:pStyle w:val="B1"/>
      </w:pPr>
      <w:r w:rsidRPr="00140E21">
        <w:t>1</w:t>
      </w:r>
      <w:r>
        <w:t>3</w:t>
      </w:r>
      <w:r w:rsidRPr="00140E21">
        <w:t>.</w:t>
      </w:r>
      <w:r w:rsidRPr="00140E21">
        <w:tab/>
        <w:t>The AMF sends the NAS Registration Accept message</w:t>
      </w:r>
      <w:r>
        <w:t xml:space="preserve"> in an N2 message sent</w:t>
      </w:r>
      <w:r w:rsidRPr="00140E21">
        <w:t xml:space="preserve"> to the N3IWF. The N2 Message includes the Allowed NSSAI for the access type for the UE.</w:t>
      </w:r>
      <w:r>
        <w:t xml:space="preserve"> The Allowed NSSAI is a subset of the slices supported by the selected N3IWF.</w:t>
      </w:r>
    </w:p>
    <w:p w14:paraId="2EEBB8F4" w14:textId="77777777" w:rsidR="000C58F8" w:rsidRPr="00140E21" w:rsidRDefault="000C58F8" w:rsidP="000C58F8">
      <w:pPr>
        <w:pStyle w:val="B1"/>
      </w:pPr>
      <w:r w:rsidRPr="00140E21">
        <w:t>1</w:t>
      </w:r>
      <w:r>
        <w:t>4</w:t>
      </w:r>
      <w:r w:rsidRPr="00140E21">
        <w:t>.</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24234002" w14:textId="77777777" w:rsidR="000C58F8" w:rsidRDefault="000C58F8" w:rsidP="000C58F8">
      <w:pPr>
        <w:pStyle w:val="B1"/>
      </w:pPr>
      <w:r>
        <w:tab/>
        <w:t>Steps 15 to 19 correspond to the case where the AMF has detected that the N3IWF used by the UE is not compatible with the subset of the requested NSSAI that is allowed by the subscribed S-NSSAI(s).</w:t>
      </w:r>
    </w:p>
    <w:p w14:paraId="775B5E9F" w14:textId="77777777" w:rsidR="000C58F8" w:rsidRDefault="000C58F8" w:rsidP="000C58F8">
      <w:pPr>
        <w:pStyle w:val="B1"/>
      </w:pPr>
      <w:r>
        <w:t>15.</w:t>
      </w:r>
      <w:r>
        <w:tab/>
        <w:t>If the UE Registration Request contains an indication that the UE supports N3IWF selection based on the slices the UE wishes to use over untrusted non-3GPP access and the AMF is able to select a UE PCF that supports UE policies for slice specific N3IWF selection, the AMF may trigger UE policy association establishment if a suitable UE policy association does not exist yet.</w:t>
      </w:r>
    </w:p>
    <w:p w14:paraId="0749E80F" w14:textId="77777777" w:rsidR="000C58F8" w:rsidRDefault="000C58F8" w:rsidP="000C58F8">
      <w:pPr>
        <w:pStyle w:val="B1"/>
      </w:pPr>
      <w:r>
        <w:tab/>
        <w:t xml:space="preserve">Then the AMF triggers the UE PCF to update the UE policies for slice specific N3IWF selection by either indicating the request in </w:t>
      </w:r>
      <w:proofErr w:type="spellStart"/>
      <w:r>
        <w:t>Npcf_UEPolicyControl_Create</w:t>
      </w:r>
      <w:proofErr w:type="spellEnd"/>
      <w:r>
        <w:t xml:space="preserve"> or, if a UE policy already exists, by issuing a </w:t>
      </w:r>
      <w:proofErr w:type="spellStart"/>
      <w:r>
        <w:t>Npcf_UEPolicyControl_Update</w:t>
      </w:r>
      <w:proofErr w:type="spellEnd"/>
      <w:r>
        <w:t>.</w:t>
      </w:r>
    </w:p>
    <w:p w14:paraId="39584950" w14:textId="77777777" w:rsidR="000C58F8" w:rsidRDefault="000C58F8" w:rsidP="000C58F8">
      <w:pPr>
        <w:pStyle w:val="B1"/>
      </w:pPr>
      <w:r>
        <w:tab/>
        <w:t>The AMF requests the PCF to receive a notification when the PCF has completed the update of these UE policies.</w:t>
      </w:r>
    </w:p>
    <w:p w14:paraId="0B014EF1" w14:textId="28EC90E7" w:rsidR="000C58F8" w:rsidDel="000C58F8" w:rsidRDefault="000C58F8" w:rsidP="000C58F8">
      <w:pPr>
        <w:pStyle w:val="NO"/>
        <w:rPr>
          <w:del w:id="10" w:author="huawei" w:date="2024-04-28T17:33:00Z"/>
        </w:rPr>
      </w:pPr>
      <w:del w:id="11" w:author="huawei" w:date="2024-04-28T17:33:00Z">
        <w:r w:rsidDel="000C58F8">
          <w:delText>NOTE 8:</w:delText>
        </w:r>
        <w:r w:rsidDel="000C58F8">
          <w:tab/>
          <w:delText>The UE is assumed to inform PCF whether the UE supports Extended Home N3IWF identifier configuration and Slice-specific N3IWF prefix configuration as part of the UE policy update procedure. Details will be specified in Stage 3 specifications.</w:delText>
        </w:r>
      </w:del>
    </w:p>
    <w:p w14:paraId="4C3E34F6" w14:textId="77777777" w:rsidR="000C58F8" w:rsidRDefault="000C58F8" w:rsidP="000C58F8">
      <w:pPr>
        <w:pStyle w:val="B1"/>
      </w:pPr>
      <w:r>
        <w:t>16.</w:t>
      </w:r>
      <w:r>
        <w:tab/>
        <w:t xml:space="preserve">The PCF updates the UE policies for slice specific N3IWF selection per the procedure defined in figure 4.2.4.3-1. When the update of these UE policies is completed, the PCF notifies the AMF by invoking </w:t>
      </w:r>
      <w:proofErr w:type="spellStart"/>
      <w:r>
        <w:t>Npcf_UEPolicyControl_UpdateNotify</w:t>
      </w:r>
      <w:proofErr w:type="spellEnd"/>
      <w:r>
        <w:t>.</w:t>
      </w:r>
    </w:p>
    <w:p w14:paraId="0982B12A" w14:textId="77777777" w:rsidR="000C58F8" w:rsidRDefault="000C58F8" w:rsidP="000C58F8">
      <w:pPr>
        <w:pStyle w:val="B1"/>
      </w:pPr>
      <w:r>
        <w:t>17.</w:t>
      </w:r>
      <w: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75D34C08" w14:textId="77777777" w:rsidR="000C58F8" w:rsidRDefault="000C58F8" w:rsidP="000C58F8">
      <w:pPr>
        <w:pStyle w:val="NO"/>
      </w:pPr>
      <w:r>
        <w:t>NOTE 9:</w:t>
      </w:r>
      <w:r>
        <w:tab/>
        <w:t>The AMF uses locally configured N3IWF information to provide target N3IWF information.</w:t>
      </w:r>
    </w:p>
    <w:p w14:paraId="4618BC74" w14:textId="77777777" w:rsidR="000C58F8" w:rsidRDefault="000C58F8" w:rsidP="000C58F8">
      <w:pPr>
        <w:pStyle w:val="NO"/>
      </w:pPr>
      <w:r>
        <w:t>NOTE 10:</w:t>
      </w:r>
      <w: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 To determine the target N3IWF, the AMF may take into account UE location corresponding to last visited TAI included in Registration Request as described at step 5 when the UE selects N3IWF based on Tracking/Location Area of same PLMN.</w:t>
      </w:r>
    </w:p>
    <w:p w14:paraId="3E027732" w14:textId="77777777" w:rsidR="000C58F8" w:rsidRDefault="000C58F8" w:rsidP="000C58F8">
      <w:pPr>
        <w:pStyle w:val="B1"/>
      </w:pPr>
      <w:r>
        <w:t>18.</w:t>
      </w:r>
      <w: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7FA396D2" w14:textId="77777777" w:rsidR="000C58F8" w:rsidRPr="00140E21" w:rsidRDefault="000C58F8" w:rsidP="000C58F8">
      <w:pPr>
        <w:pStyle w:val="B1"/>
      </w:pPr>
      <w:r w:rsidRPr="00140E21">
        <w:lastRenderedPageBreak/>
        <w:tab/>
        <w:t>The AMF provides the Access Type set to "Non-3GPP access" to the UDM when it registers with the UDM</w:t>
      </w:r>
      <w:r>
        <w:t xml:space="preserve"> and the RAT type determined as specified in clause 5.3.2.3 of TS 23.501 [2]</w:t>
      </w:r>
      <w:r w:rsidRPr="00140E21">
        <w:t>.</w:t>
      </w:r>
    </w:p>
    <w:p w14:paraId="41DDF871" w14:textId="77777777" w:rsidR="000C58F8" w:rsidRDefault="000C58F8" w:rsidP="000C58F8">
      <w:pPr>
        <w:pStyle w:val="NO"/>
      </w:pPr>
      <w:r>
        <w:t>NOTE 11:</w:t>
      </w:r>
      <w:r>
        <w:tab/>
        <w:t>The Access Type and the RAT type are is set to "Untrusted Non-3GPP access" even when the UE accesses SNPN services via PLMN over 3GPP access.</w:t>
      </w:r>
    </w:p>
    <w:p w14:paraId="20D7FA2F" w14:textId="77777777" w:rsidR="00AE7E78" w:rsidRPr="000C58F8"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8C4F286" w14:textId="77777777" w:rsidR="000C58F8" w:rsidRPr="00140E21" w:rsidRDefault="000C58F8" w:rsidP="000C58F8">
      <w:pPr>
        <w:pStyle w:val="4"/>
      </w:pPr>
      <w:bookmarkStart w:id="12" w:name="_Toc20204138"/>
      <w:bookmarkStart w:id="13" w:name="_Toc27894826"/>
      <w:bookmarkStart w:id="14" w:name="_Toc36191896"/>
      <w:bookmarkStart w:id="15" w:name="_Toc45192986"/>
      <w:bookmarkStart w:id="16" w:name="_Toc47592618"/>
      <w:bookmarkStart w:id="17" w:name="_Toc51834704"/>
      <w:bookmarkStart w:id="18" w:name="_Toc162423981"/>
      <w:r w:rsidRPr="00140E21">
        <w:t>4.12a.2.2</w:t>
      </w:r>
      <w:r w:rsidRPr="00140E21">
        <w:tab/>
        <w:t>Registration procedure for trusted non-3GPP access</w:t>
      </w:r>
      <w:bookmarkEnd w:id="12"/>
      <w:bookmarkEnd w:id="13"/>
      <w:bookmarkEnd w:id="14"/>
      <w:bookmarkEnd w:id="15"/>
      <w:bookmarkEnd w:id="16"/>
      <w:bookmarkEnd w:id="17"/>
      <w:bookmarkEnd w:id="18"/>
    </w:p>
    <w:p w14:paraId="4698C87C" w14:textId="77777777" w:rsidR="000C58F8" w:rsidRPr="00140E21" w:rsidRDefault="000C58F8" w:rsidP="000C58F8">
      <w:r w:rsidRPr="00140E21">
        <w:t xml:space="preserve">The UE connects to a trusted non-3GPP </w:t>
      </w:r>
      <w:r>
        <w:t>A</w:t>
      </w:r>
      <w:r w:rsidRPr="00140E21">
        <w:t xml:space="preserve">ccess </w:t>
      </w:r>
      <w:r>
        <w:t>N</w:t>
      </w:r>
      <w:r w:rsidRPr="00140E21">
        <w:t>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802.11, etc. The interface between the TNAP and TNGF is an AAA interface.</w:t>
      </w:r>
    </w:p>
    <w:bookmarkStart w:id="19" w:name="_MON_1739952931"/>
    <w:bookmarkEnd w:id="19"/>
    <w:p w14:paraId="6E5013A9" w14:textId="77777777" w:rsidR="000C58F8" w:rsidRDefault="000C58F8" w:rsidP="000C58F8">
      <w:pPr>
        <w:pStyle w:val="TH"/>
      </w:pPr>
      <w:r w:rsidRPr="00D6077E">
        <w:object w:dxaOrig="8501" w:dyaOrig="13002" w14:anchorId="3119E077">
          <v:shape id="_x0000_i1026" type="#_x0000_t75" style="width:425.2pt;height:650pt" o:ole="">
            <v:imagedata r:id="rId14" o:title=""/>
          </v:shape>
          <o:OLEObject Type="Embed" ProgID="Word.Document.12" ShapeID="_x0000_i1026" DrawAspect="Content" ObjectID="_1777442376" r:id="rId15">
            <o:FieldCodes>\s</o:FieldCodes>
          </o:OLEObject>
        </w:object>
      </w:r>
    </w:p>
    <w:p w14:paraId="110F39B3" w14:textId="77777777" w:rsidR="000C58F8" w:rsidRPr="00140E21" w:rsidRDefault="000C58F8" w:rsidP="000C58F8">
      <w:pPr>
        <w:pStyle w:val="TF"/>
      </w:pPr>
      <w:bookmarkStart w:id="20" w:name="_CRFigure4_12a_2_21"/>
      <w:r w:rsidRPr="00140E21">
        <w:t xml:space="preserve">Figure </w:t>
      </w:r>
      <w:bookmarkEnd w:id="20"/>
      <w:r w:rsidRPr="00140E21">
        <w:t>4.12a.2.2-1: Registration via trusted non-3GPP access</w:t>
      </w:r>
    </w:p>
    <w:p w14:paraId="102552E2" w14:textId="77777777" w:rsidR="000C58F8" w:rsidRPr="00140E21" w:rsidRDefault="000C58F8" w:rsidP="000C58F8">
      <w:pPr>
        <w:pStyle w:val="B1"/>
      </w:pPr>
      <w:r w:rsidRPr="00140E21">
        <w:t>0.</w:t>
      </w:r>
      <w:r w:rsidRPr="00140E21">
        <w:tab/>
        <w:t>The UE</w:t>
      </w:r>
      <w:r>
        <w:t xml:space="preserve"> which is not operating in SNPN access mode for </w:t>
      </w:r>
      <w:proofErr w:type="spellStart"/>
      <w:r>
        <w:t>Yt</w:t>
      </w:r>
      <w:proofErr w:type="spellEnd"/>
      <w:r>
        <w:t xml:space="preserve"> interface</w:t>
      </w:r>
      <w:r w:rsidRPr="00140E21">
        <w:t xml:space="preserve"> selects a PLMN and a TNAN for connecting to this PLMN by using the Trusted Non-3GPP Access Network selection procedure specified in </w:t>
      </w:r>
      <w:r w:rsidRPr="00140E21">
        <w:lastRenderedPageBreak/>
        <w:t xml:space="preserve">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02E96D31" w14:textId="77777777" w:rsidR="000C58F8" w:rsidRDefault="000C58F8" w:rsidP="000C58F8">
      <w:pPr>
        <w:pStyle w:val="B1"/>
      </w:pPr>
      <w:r>
        <w:tab/>
        <w:t xml:space="preserve">The UE operating in SNPN access mode for </w:t>
      </w:r>
      <w:proofErr w:type="spellStart"/>
      <w:r>
        <w:t>Yt</w:t>
      </w:r>
      <w:proofErr w:type="spellEnd"/>
      <w:r>
        <w:t xml:space="preserve"> interface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14:paraId="500E900C" w14:textId="77777777" w:rsidR="000C58F8" w:rsidRDefault="000C58F8" w:rsidP="000C58F8">
      <w:pPr>
        <w:pStyle w:val="NO"/>
      </w:pPr>
      <w:r>
        <w:t>NOTE 1:</w:t>
      </w:r>
      <w:r>
        <w:tab/>
        <w:t>In this Release, it is assumed that when the trusted non-3GPP access is a trusted WLAN access, the UE is configured (e.g. with the WLANSP rules defined in TS 23.503 [20]) to select an TNAN(SSID and TNGF) associated with a non-3GPP Tracking Area, which supports one or more of the UE's subscribed S-NSSAIs.</w:t>
      </w:r>
    </w:p>
    <w:p w14:paraId="59B8EC62" w14:textId="77777777" w:rsidR="000C58F8" w:rsidRPr="00140E21" w:rsidRDefault="000C58F8" w:rsidP="000C58F8">
      <w:pPr>
        <w:pStyle w:val="B1"/>
      </w:pPr>
      <w:r w:rsidRPr="00140E21">
        <w:t>1.</w:t>
      </w:r>
      <w:r w:rsidRPr="00140E21">
        <w:tab/>
        <w:t>A layer-2 connection is established between the UE and the TNAP. In the case of IEEE</w:t>
      </w:r>
      <w:r>
        <w:t> Std </w:t>
      </w:r>
      <w:r w:rsidRPr="00140E21">
        <w:t>802.11 [48], this step corresponds to an 802.11 Association. In the case of PPP, this step corresponds to a PPP LCP negotiation. In other types of non-3GPP access (e.g. Ethernet), this step may not be required.</w:t>
      </w:r>
    </w:p>
    <w:p w14:paraId="26515C25" w14:textId="77777777" w:rsidR="000C58F8" w:rsidRPr="00140E21" w:rsidRDefault="000C58F8" w:rsidP="000C58F8">
      <w:pPr>
        <w:pStyle w:val="B1"/>
      </w:pPr>
      <w:r w:rsidRPr="00140E21">
        <w:t>2-3.</w:t>
      </w:r>
      <w:r w:rsidRPr="00140E21">
        <w:tab/>
        <w:t>An EAP procedure is initiated. EAP messages are encapsulated into layer-2 packets, e.g. into IEEE</w:t>
      </w:r>
      <w:r>
        <w:t> </w:t>
      </w:r>
      <w:r w:rsidRPr="00140E21">
        <w:t>802.3/802.1x packets, into IEEE</w:t>
      </w:r>
      <w:r>
        <w:t> </w:t>
      </w:r>
      <w:r w:rsidRPr="00140E21">
        <w:t>802.11/802.1x packets, into PPP packets, etc. The NAI provided by the UE</w:t>
      </w:r>
      <w:r>
        <w:t xml:space="preserve"> not operating in SNPN access mode for </w:t>
      </w:r>
      <w:proofErr w:type="spellStart"/>
      <w:r>
        <w:t>Yt</w:t>
      </w:r>
      <w:proofErr w:type="spellEnd"/>
      <w:r>
        <w:t xml:space="preserve"> interface</w:t>
      </w:r>
      <w:r w:rsidRPr="00140E21">
        <w:t xml:space="preserve"> indicates that the UE requests "5G connectivity" to a specific PLMN </w:t>
      </w:r>
      <w:r>
        <w:t>(</w:t>
      </w:r>
      <w:r w:rsidRPr="00140E21">
        <w:t>e.g. NAI = "&lt;</w:t>
      </w:r>
      <w:proofErr w:type="spellStart"/>
      <w:r>
        <w:t>any_username</w:t>
      </w:r>
      <w:proofErr w:type="spellEnd"/>
      <w:r w:rsidRPr="00140E21">
        <w:t xml:space="preserve">&gt;@nai.5gc. </w:t>
      </w:r>
      <w:proofErr w:type="spellStart"/>
      <w:r w:rsidRPr="00140E21">
        <w:t>mnc</w:t>
      </w:r>
      <w:proofErr w:type="spellEnd"/>
      <w:r w:rsidRPr="00140E21">
        <w:t>&lt;MNC&gt;.mcc&lt;MCC&gt;.3gppnetwork.org"</w:t>
      </w:r>
      <w:r>
        <w:t>)</w:t>
      </w:r>
      <w:r w:rsidRPr="00140E21">
        <w:t>.</w:t>
      </w:r>
      <w:r>
        <w:t xml:space="preserve"> In the case of WLAN access, if the UE has an MPS subscription, the UE shall also include an indication of its MPS subscription in the username part of the NAI as per TS 23.003 [33]. The NAI provided by the UE operating in SNPN access mode for </w:t>
      </w:r>
      <w:proofErr w:type="spellStart"/>
      <w:r>
        <w:t>Yt</w:t>
      </w:r>
      <w:proofErr w:type="spellEnd"/>
      <w:r>
        <w:t xml:space="preserve"> interface indicates that the UE request "5G connectivity" to a specific SNPN (e.g. NAI = "&lt;</w:t>
      </w:r>
      <w:proofErr w:type="spellStart"/>
      <w:r>
        <w:t>any_username</w:t>
      </w:r>
      <w:proofErr w:type="spellEnd"/>
      <w:r>
        <w:t xml:space="preserve">&gt;@nai.5gc. </w:t>
      </w:r>
      <w:proofErr w:type="spellStart"/>
      <w:r>
        <w:t>nid</w:t>
      </w:r>
      <w:proofErr w:type="spellEnd"/>
      <w:r>
        <w:t>&lt;NID&gt;.</w:t>
      </w:r>
      <w:proofErr w:type="spellStart"/>
      <w:r>
        <w:t>mnc</w:t>
      </w:r>
      <w:proofErr w:type="spellEnd"/>
      <w:r>
        <w:t>&lt;MNC&gt;.mcc&lt;MCC&gt;.3gppnetwork.org"). If the WLANSP rule contains information including TNGF ID to use for specific slices and the UE supports such information, the UE builds the realm of NAI taking the TNGF ID into account (e.g. NAI = "&lt;</w:t>
      </w:r>
      <w:proofErr w:type="spellStart"/>
      <w:r>
        <w:t>any_username</w:t>
      </w:r>
      <w:proofErr w:type="spellEnd"/>
      <w:r>
        <w:t xml:space="preserve">&gt;@ </w:t>
      </w:r>
      <w:proofErr w:type="spellStart"/>
      <w:r>
        <w:t>tngfid</w:t>
      </w:r>
      <w:proofErr w:type="spellEnd"/>
      <w:r>
        <w:t xml:space="preserve">&lt;TNGF ID&gt;. nai.5gc. </w:t>
      </w:r>
      <w:proofErr w:type="spellStart"/>
      <w:r>
        <w:t>mnc</w:t>
      </w:r>
      <w:proofErr w:type="spellEnd"/>
      <w:r>
        <w:t>&lt;MNC&gt;.mcc&lt;MCC&gt;.3gppnetwork.org").</w:t>
      </w:r>
      <w:r w:rsidRPr="00140E21">
        <w:t xml:space="preserve"> This NAI triggers the TNAP to send an AAA request to a TNGF, which operates as an AAA proxy. Between the TNAP and TNGF the EAP packets are encapsulated into AAA messages. The AAA request also include the TNAP identifier, which can be treated as the User Location Information</w:t>
      </w:r>
      <w:r>
        <w:t xml:space="preserve"> defined in clause 5.6.2 of TS </w:t>
      </w:r>
      <w:bookmarkStart w:id="21" w:name="MCCTEMPBM_00000012"/>
      <w:r>
        <w:t>23.501 [2]</w:t>
      </w:r>
      <w:bookmarkEnd w:id="21"/>
      <w:r w:rsidRPr="00140E21">
        <w:t>.</w:t>
      </w:r>
      <w:r>
        <w:t xml:space="preserve"> In order to support usage of the TNAP identifier defined in TS 23.316 [53], when a 5G-RG acts as a TNAP , the W-5GAN may, as defined in clause 5.6.2 of TS 23.501 [2], provide the 5G RG civic address information in the TNAP identifier.</w:t>
      </w:r>
    </w:p>
    <w:p w14:paraId="1A48CA8A" w14:textId="77777777" w:rsidR="000C58F8" w:rsidRDefault="000C58F8" w:rsidP="000C58F8">
      <w:pPr>
        <w:pStyle w:val="NO"/>
      </w:pPr>
      <w:r>
        <w:t>NOTE 2:</w:t>
      </w:r>
      <w:r>
        <w:tab/>
        <w:t>In this Release, it is assumed that when the trusted non-3GPP access is a trusted WLAN access, the TNAP selects a TNGF based on the realm (e.g. MCC, MNC and TNGF ID) provided by the UE and also based on the SSID selected by the UE. In a deployment a TNGF may be reached over different SSID(s) where the TNGF supports a Tracking Area and be associated with a set of slices, or an SSID may provide access to one or more TNGF(s), where each of these TNGF(s) can support a different Tracking Area and a different set of slices.</w:t>
      </w:r>
    </w:p>
    <w:p w14:paraId="758ED477" w14:textId="77777777" w:rsidR="000C58F8" w:rsidRDefault="000C58F8" w:rsidP="000C58F8">
      <w:pPr>
        <w:pStyle w:val="NO"/>
      </w:pPr>
      <w:r>
        <w:t>NOTE 3:</w:t>
      </w:r>
      <w:r>
        <w:tab/>
        <w:t>Based on operator policy, after receiving the indication of MPS subscription from the UE, the TNAN can treat this UE with priority.</w:t>
      </w:r>
    </w:p>
    <w:p w14:paraId="0379CC40" w14:textId="77777777" w:rsidR="000C58F8" w:rsidRPr="00140E21" w:rsidRDefault="000C58F8" w:rsidP="000C58F8">
      <w:pPr>
        <w:pStyle w:val="B1"/>
      </w:pPr>
      <w:r w:rsidRPr="00140E21">
        <w:t>4-10.</w:t>
      </w:r>
      <w:r w:rsidRPr="00140E21">
        <w:tab/>
        <w:t>An EAP-5G procedure is executed as the one specified in clause 4.12.2.2 for the untrusted non-3GPP access with the following modifications:</w:t>
      </w:r>
    </w:p>
    <w:p w14:paraId="729D5FD4" w14:textId="77777777" w:rsidR="000C58F8" w:rsidRDefault="000C58F8" w:rsidP="000C58F8">
      <w:pPr>
        <w:pStyle w:val="B2"/>
      </w:pPr>
      <w:r>
        <w:t>-</w:t>
      </w:r>
      <w:r>
        <w:tab/>
        <w:t>The registration request may contain an indication that the UE supports TNGF selection based on the slices the UE wishes to use over trusted non-3GPP access (i.e. that the UE supports Extended WLANSP rule).</w:t>
      </w:r>
    </w:p>
    <w:p w14:paraId="1A724B25" w14:textId="77777777" w:rsidR="000C58F8" w:rsidRPr="00140E21" w:rsidRDefault="000C58F8" w:rsidP="000C58F8">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w:t>
      </w:r>
      <w:r>
        <w:t>Std </w:t>
      </w:r>
      <w:r w:rsidRPr="00140E21">
        <w:t>802.11 [48]). How these security keys are created, it is specified in TS</w:t>
      </w:r>
      <w:r>
        <w:t> </w:t>
      </w:r>
      <w:r w:rsidRPr="00140E21">
        <w:t>33.501</w:t>
      </w:r>
      <w:r>
        <w:t> </w:t>
      </w:r>
      <w:r w:rsidRPr="00140E21">
        <w:t>[15].</w:t>
      </w:r>
    </w:p>
    <w:p w14:paraId="2DB97920" w14:textId="77777777" w:rsidR="000C58F8" w:rsidRDefault="000C58F8" w:rsidP="000C58F8">
      <w:pPr>
        <w:pStyle w:val="B2"/>
      </w:pPr>
      <w:r>
        <w:t>-</w:t>
      </w:r>
      <w:r>
        <w:tab/>
        <w:t xml:space="preserve">In step 5 the UE shall include the Requested NSSAI in the AN parameters only if allowed, according to the conditions defined in clause 5.15.9 of TS 23.501 [2], for the trusted non-3GPP access. The UE shall also include a UE Id in the AN parameters, e.g. a 5G-GUTI if available from a prior registration to the same PLMN or SNPN. If the UE in SNPN access mode for </w:t>
      </w:r>
      <w:proofErr w:type="spellStart"/>
      <w:r>
        <w:t>Yt</w:t>
      </w:r>
      <w:proofErr w:type="spellEnd"/>
      <w:r>
        <w:t xml:space="preserve"> interface performs the Registration procedure for UE onboarding, the UE shall include an indication in the AN parameters that the connection request is for onboarding.</w:t>
      </w:r>
    </w:p>
    <w:p w14:paraId="3F687A52" w14:textId="77777777" w:rsidR="000C58F8" w:rsidRDefault="000C58F8" w:rsidP="000C58F8">
      <w:pPr>
        <w:pStyle w:val="B2"/>
      </w:pPr>
      <w:r>
        <w:lastRenderedPageBreak/>
        <w:t>-</w:t>
      </w:r>
      <w:r>
        <w:tab/>
        <w:t xml:space="preserve">In the N2 message sent in step 6b, the TNGF includes a UE Location Information (ULI)including the TNAP ID and the UE IP address based on information received in step 3. If the ULI includes the IP address, this is set to a "null" IP address (e.g. 0.0.0.0) because the UE is not yet assigned an IP address. If the TNGF has received the </w:t>
      </w:r>
      <w:proofErr w:type="spellStart"/>
      <w:r>
        <w:t>the</w:t>
      </w:r>
      <w:proofErr w:type="spellEnd"/>
      <w:r>
        <w:t xml:space="preserve"> TNAP ID in step 3 over Ta, the TNGF includes the TNAP ID within UE Location Information (ULI) sent to AMF. After the UE is assigned an IP address, the TNGF includes this address in subsequent N2 messages. This N2 message also includes the Selected PLMN ID and optionally the Selected NID and the Establishment cause.</w:t>
      </w:r>
    </w:p>
    <w:p w14:paraId="26297063" w14:textId="77777777" w:rsidR="000C58F8" w:rsidRDefault="000C58F8" w:rsidP="000C58F8">
      <w:pPr>
        <w:pStyle w:val="NO"/>
      </w:pPr>
      <w:r>
        <w:t>NOTE 4:</w:t>
      </w:r>
      <w:r>
        <w:tab/>
        <w:t>The Selected NID is present when the UE connects to an SNPN via Trusted non-3GPP access.</w:t>
      </w:r>
    </w:p>
    <w:p w14:paraId="1EC93C37" w14:textId="77777777" w:rsidR="000C58F8" w:rsidRDefault="000C58F8" w:rsidP="000C58F8">
      <w:pPr>
        <w:pStyle w:val="B2"/>
      </w:pPr>
      <w:r>
        <w:t>-</w:t>
      </w:r>
      <w:r>
        <w:tab/>
        <w:t xml:space="preserve">If the UE in SNPN access mode for </w:t>
      </w:r>
      <w:proofErr w:type="spellStart"/>
      <w:r>
        <w:t>Yt</w:t>
      </w:r>
      <w:proofErr w:type="spellEnd"/>
      <w:r>
        <w:t xml:space="preserve"> interface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2917D0F0" w14:textId="77777777" w:rsidR="000C58F8" w:rsidRDefault="000C58F8" w:rsidP="000C58F8">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11B7618E" w14:textId="77777777" w:rsidR="000C58F8" w:rsidRPr="00140E21" w:rsidRDefault="000C58F8" w:rsidP="000C58F8">
      <w:pPr>
        <w:pStyle w:val="B1"/>
      </w:pPr>
      <w:r w:rsidRPr="00140E21">
        <w:t>11.</w:t>
      </w:r>
      <w:r w:rsidRPr="00140E21">
        <w:tab/>
        <w:t>The TNAP key is used to establish layer-2 security between the UE and TNAP. In the case of IEEE </w:t>
      </w:r>
      <w:r>
        <w:t>Std </w:t>
      </w:r>
      <w:r w:rsidRPr="00140E21">
        <w:t>802.11 [48], a 4-way handshake is executed, which establishes a security context between the WLAN AP and the UE that is used to protect unicast and multicast traffic over the air.</w:t>
      </w:r>
    </w:p>
    <w:p w14:paraId="43263A4F" w14:textId="77777777" w:rsidR="000C58F8" w:rsidRPr="00140E21" w:rsidRDefault="000C58F8" w:rsidP="000C58F8">
      <w:pPr>
        <w:pStyle w:val="B1"/>
      </w:pPr>
      <w:r w:rsidRPr="00140E21">
        <w:t>12.</w:t>
      </w:r>
      <w:r w:rsidRPr="00140E21">
        <w:tab/>
        <w:t>The UE receives IP configuration from the TNAN, e.g. with DHCP.</w:t>
      </w:r>
    </w:p>
    <w:p w14:paraId="2C97CB9B" w14:textId="77777777" w:rsidR="000C58F8" w:rsidRPr="00140E21" w:rsidRDefault="000C58F8" w:rsidP="000C58F8">
      <w:pPr>
        <w:pStyle w:val="B1"/>
      </w:pPr>
      <w:r w:rsidRPr="00140E21">
        <w:t>13.</w:t>
      </w:r>
      <w:r w:rsidRPr="00140E21">
        <w:tab/>
        <w:t xml:space="preserve">At this point, the UE has successfully connected to the TNAN and has obtained IP configuration. The UE sets up a secure </w:t>
      </w:r>
      <w:proofErr w:type="spellStart"/>
      <w:r w:rsidRPr="00140E21">
        <w:t>NWt</w:t>
      </w:r>
      <w:proofErr w:type="spellEnd"/>
      <w:r w:rsidRPr="00140E21">
        <w:t xml:space="preserve"> connection with the TNGF as follows:</w:t>
      </w:r>
    </w:p>
    <w:p w14:paraId="566ACA28" w14:textId="77777777" w:rsidR="000C58F8" w:rsidRPr="00140E21" w:rsidRDefault="000C58F8" w:rsidP="000C58F8">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AN parameters in step 5. This</w:t>
      </w:r>
      <w:r w:rsidRPr="00140E21">
        <w:t xml:space="preserve"> enable</w:t>
      </w:r>
      <w:r>
        <w:t>s</w:t>
      </w:r>
      <w:r w:rsidRPr="00140E21">
        <w:t xml:space="preserve"> the TNGF to locate the TNGF key that was created before for this UE, during the authentication in step 8. The TNGF key is used for mutual authentication. NULL encryption is negotiated between the UE and the TNGF, as specified in RFC 2410 [49].</w:t>
      </w:r>
    </w:p>
    <w:p w14:paraId="59DA39FF" w14:textId="77777777" w:rsidR="000C58F8" w:rsidRPr="00140E21" w:rsidRDefault="000C58F8" w:rsidP="000C58F8">
      <w:pPr>
        <w:pStyle w:val="B1"/>
      </w:pPr>
      <w:r w:rsidRPr="00140E21">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23EFC0D5" w14:textId="77777777" w:rsidR="000C58F8" w:rsidRPr="00140E21" w:rsidRDefault="000C58F8" w:rsidP="000C58F8">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3FC57303" w14:textId="77777777" w:rsidR="000C58F8" w:rsidRPr="00140E21" w:rsidRDefault="000C58F8" w:rsidP="000C58F8">
      <w:pPr>
        <w:pStyle w:val="B1"/>
      </w:pPr>
      <w:r w:rsidRPr="00140E21">
        <w:tab/>
        <w:t xml:space="preserve">This concludes the setup of the </w:t>
      </w:r>
      <w:proofErr w:type="spellStart"/>
      <w:r w:rsidRPr="00140E21">
        <w:t>NWt</w:t>
      </w:r>
      <w:proofErr w:type="spellEnd"/>
      <w:r w:rsidRPr="00140E21">
        <w:t xml:space="preserve"> connection between the UE and the TNGF. All subsequent NAS messages between UE and TNGF are carried over this </w:t>
      </w:r>
      <w:proofErr w:type="spellStart"/>
      <w:r w:rsidRPr="00140E21">
        <w:t>NWt</w:t>
      </w:r>
      <w:proofErr w:type="spellEnd"/>
      <w:r w:rsidRPr="00140E21">
        <w:t xml:space="preserve"> connection (i.e. encapsulated in TCP/IP/ESP).</w:t>
      </w:r>
    </w:p>
    <w:p w14:paraId="14DA0672" w14:textId="77777777" w:rsidR="000C58F8" w:rsidRPr="00140E21" w:rsidRDefault="000C58F8" w:rsidP="000C58F8">
      <w:pPr>
        <w:pStyle w:val="B1"/>
      </w:pPr>
      <w:r w:rsidRPr="00140E21">
        <w:t>14.</w:t>
      </w:r>
      <w:r w:rsidRPr="00140E21">
        <w:tab/>
        <w:t xml:space="preserve">After the </w:t>
      </w:r>
      <w:proofErr w:type="spellStart"/>
      <w:r w:rsidRPr="00140E21">
        <w:t>NWt</w:t>
      </w:r>
      <w:proofErr w:type="spellEnd"/>
      <w:r w:rsidRPr="00140E21">
        <w:t xml:space="preserve"> connection is successfully established, the TNGF responds to AMF with an N2 Initial Context Setup Response message.</w:t>
      </w:r>
    </w:p>
    <w:p w14:paraId="0B35FA6A" w14:textId="77777777" w:rsidR="000C58F8" w:rsidRDefault="000C58F8" w:rsidP="000C58F8">
      <w:pPr>
        <w:pStyle w:val="B1"/>
      </w:pPr>
      <w:r>
        <w:t>15.</w:t>
      </w:r>
      <w:r>
        <w:tab/>
        <w:t>The AMF determines the allowed subset of the Requested NSSAI that is allowed by the Subscribed S-NSSAI(s); the AMF may detect that the TNGF used by the UE is not compatible with this allowed subset and based on operator's policy configured in the AMF, the AMF determines whether a different TNGF should be used. If the UE supports slice-based TNGF selection and the AMF determines to use a different TNGF, then the AMF proceeds with steps 17-21. Otherwise, i.e. if the AMF determines to use the selected TNGF that supports part of allowed the subset, the AMF proceeds with step 16. In this case, steps 17-21 are skipped.</w:t>
      </w:r>
    </w:p>
    <w:p w14:paraId="30D4746C" w14:textId="77777777" w:rsidR="000C58F8" w:rsidRDefault="000C58F8" w:rsidP="000C58F8">
      <w:pPr>
        <w:pStyle w:val="NO"/>
      </w:pPr>
      <w:r>
        <w:lastRenderedPageBreak/>
        <w:t>NOTE 5:</w:t>
      </w:r>
      <w:r>
        <w:tab/>
        <w:t>The criteria for the AMF to determine that the TNGF used by the UE is not compatible with the subset of the requested NSSAI that is allowed by the subscribed S-NSSAI(s) is based on local AMF policies. For example the AMF can determine that the TNGF used by the UE is compatible as soon as there is one supported slice in common.</w:t>
      </w:r>
    </w:p>
    <w:p w14:paraId="61832AC0" w14:textId="77777777" w:rsidR="000C58F8" w:rsidRPr="00140E21" w:rsidRDefault="000C58F8" w:rsidP="000C58F8">
      <w:pPr>
        <w:pStyle w:val="B1"/>
      </w:pPr>
      <w:r w:rsidRPr="00140E21">
        <w:t>1</w:t>
      </w:r>
      <w:r>
        <w:t>6</w:t>
      </w:r>
      <w:r w:rsidRPr="00140E21">
        <w:t>.</w:t>
      </w:r>
      <w:r w:rsidRPr="00140E21">
        <w:tab/>
      </w:r>
      <w:r>
        <w:t xml:space="preserve">The </w:t>
      </w:r>
      <w:r w:rsidRPr="00140E21">
        <w:t xml:space="preserve">NAS Registration Accept message is sent by the AMF and is forwarded to UE via the established </w:t>
      </w:r>
      <w:proofErr w:type="spellStart"/>
      <w:r w:rsidRPr="00140E21">
        <w:t>NWt</w:t>
      </w:r>
      <w:proofErr w:type="spellEnd"/>
      <w:r w:rsidRPr="00140E21">
        <w:t xml:space="preserve"> connection. Now the UE can use the TNAN (a) to transfer non-seamless offload traffic and (b) to establish one or more PDU Sessions.</w:t>
      </w:r>
    </w:p>
    <w:p w14:paraId="000BE796" w14:textId="77777777" w:rsidR="000C58F8" w:rsidRDefault="000C58F8" w:rsidP="000C58F8">
      <w:r>
        <w:t>Steps 17 to 21 correspond to the case where the AMF has detected that TNGF used by the UE is not compatible with the subset of the requested NSSAI that is allowed by the subscribed S-NSSAI(s).</w:t>
      </w:r>
    </w:p>
    <w:p w14:paraId="63C0252E" w14:textId="77777777" w:rsidR="000C58F8" w:rsidRDefault="000C58F8" w:rsidP="000C58F8">
      <w:pPr>
        <w:pStyle w:val="B1"/>
      </w:pPr>
      <w:r>
        <w:t>17.</w:t>
      </w:r>
      <w:r>
        <w:tab/>
        <w:t>If the UE Registration Request contains an indication that the UE supports TNGF selection based on the slices the UE wishes to use over trusted non-3GPP access and AMF is able to select a UE PCF that supports UE policies for slice specific trusted access selection, the AMF may trigger UE policy association establishment if a suitable UE policy association does not exist yet.</w:t>
      </w:r>
    </w:p>
    <w:p w14:paraId="5D5F3EAF" w14:textId="77777777" w:rsidR="000C58F8" w:rsidRDefault="000C58F8" w:rsidP="000C58F8">
      <w:pPr>
        <w:pStyle w:val="B1"/>
      </w:pPr>
      <w:r>
        <w:tab/>
        <w:t xml:space="preserve">Then the AMF triggers the UE PCF to update the UE policies for slice specific trusted access selection by either indicating the request in </w:t>
      </w:r>
      <w:proofErr w:type="spellStart"/>
      <w:r>
        <w:t>Npcf_UEPolicyControl_Create</w:t>
      </w:r>
      <w:proofErr w:type="spellEnd"/>
      <w:r>
        <w:t xml:space="preserve"> or, if a UE policy already exists, by issuing a </w:t>
      </w:r>
      <w:proofErr w:type="spellStart"/>
      <w:r>
        <w:t>Npcf_UEPolicyControl_Update</w:t>
      </w:r>
      <w:proofErr w:type="spellEnd"/>
      <w:r>
        <w:t>. The AMF requests the PCF to receive a notification when the PCF has completed the update of these UE policies.</w:t>
      </w:r>
    </w:p>
    <w:p w14:paraId="29F4B969" w14:textId="00C11EDC" w:rsidR="000C58F8" w:rsidDel="000C58F8" w:rsidRDefault="000C58F8" w:rsidP="000C58F8">
      <w:pPr>
        <w:pStyle w:val="NO"/>
        <w:rPr>
          <w:del w:id="22" w:author="huawei" w:date="2024-04-28T17:35:00Z"/>
        </w:rPr>
      </w:pPr>
      <w:del w:id="23" w:author="huawei" w:date="2024-04-28T17:35:00Z">
        <w:r w:rsidDel="000C58F8">
          <w:delText>NOTE 6:</w:delText>
        </w:r>
        <w:r w:rsidDel="000C58F8">
          <w:tab/>
          <w:delText>The UE is assumed to inform PCF whether the UE supports Extended WLANSP or ANDSP as part of the UE policy update procedure. Details will be specified by CT WG1.</w:delText>
        </w:r>
      </w:del>
    </w:p>
    <w:p w14:paraId="2C79B1F6" w14:textId="77777777" w:rsidR="000C58F8" w:rsidRDefault="000C58F8" w:rsidP="000C58F8">
      <w:pPr>
        <w:pStyle w:val="B1"/>
      </w:pPr>
      <w:r>
        <w:t>18.</w:t>
      </w:r>
      <w:r>
        <w:tab/>
        <w:t>The PCF updates the UE policies for slice specific trusted access selection according to the procedure defined in figure 4.2.4.3-1.</w:t>
      </w:r>
    </w:p>
    <w:p w14:paraId="53ACE26A" w14:textId="77777777" w:rsidR="000C58F8" w:rsidRDefault="000C58F8" w:rsidP="000C58F8">
      <w:pPr>
        <w:pStyle w:val="B1"/>
      </w:pPr>
      <w:r>
        <w:t>19.</w:t>
      </w:r>
      <w:r>
        <w:tab/>
        <w:t xml:space="preserve">When the update of these policies is completed, the PCF notifies the AMF by invoking </w:t>
      </w:r>
      <w:proofErr w:type="spellStart"/>
      <w:r>
        <w:t>Npcf_UEPolicyControl_UpdateNotify</w:t>
      </w:r>
      <w:proofErr w:type="spellEnd"/>
      <w:r>
        <w:t>.</w:t>
      </w:r>
    </w:p>
    <w:p w14:paraId="2A76D141" w14:textId="77777777" w:rsidR="000C58F8" w:rsidRDefault="000C58F8" w:rsidP="000C58F8">
      <w:pPr>
        <w:pStyle w:val="B1"/>
      </w:pPr>
      <w:r>
        <w:t>20.</w:t>
      </w:r>
      <w:r>
        <w:tab/>
        <w:t>The AMF sends via the TNGF a UE Registration Reject indicating that the selected TNGF was not appropriate for the requested slices that the UE is allowed to access to. The AMF may provide target TNAN information (SSID, TNGF ID) to the UE within the Registration Reject message indicating the UE to build the NAI based on the TNGF ID.</w:t>
      </w:r>
    </w:p>
    <w:p w14:paraId="2B466ECD" w14:textId="77777777" w:rsidR="000C58F8" w:rsidRDefault="000C58F8" w:rsidP="000C58F8">
      <w:pPr>
        <w:pStyle w:val="NO"/>
      </w:pPr>
      <w:r>
        <w:t>NOTE 7:</w:t>
      </w:r>
      <w:r>
        <w:tab/>
        <w:t>The AMF may determine a target TNGF that supports the subset of the requested NSSAI that is allowed by the subscribed S-NSSAI(s) based on the list of supported TAs and the corresponding list of supported slices for each TA obtained in N2 interface management procedures as specified in TS 38.413 [10] and considering UE location.</w:t>
      </w:r>
    </w:p>
    <w:p w14:paraId="48156D30" w14:textId="77777777" w:rsidR="000C58F8" w:rsidRDefault="000C58F8" w:rsidP="000C58F8">
      <w:pPr>
        <w:pStyle w:val="B1"/>
      </w:pPr>
      <w:r>
        <w:t>21.</w:t>
      </w:r>
      <w:r>
        <w:tab/>
        <w:t>If supported by the UE and if the UE received target TNAN information in step 20, the UE connects to the target TNAN, otherwise the UE may perform TNAN selection again using the updated WLANSP rule received in step 18. If the target TNAN information includes TNGF ID, the UE shall build the NAI based on TNGF ID. The UE uses the target TNAN information in the Registration Reject only for the TNAN selection directly following the rejected registration and UE shall not store it for future use.</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BD24D" w14:textId="77777777" w:rsidR="00F502D2" w:rsidRDefault="00F502D2">
      <w:r>
        <w:separator/>
      </w:r>
    </w:p>
  </w:endnote>
  <w:endnote w:type="continuationSeparator" w:id="0">
    <w:p w14:paraId="732B8B84" w14:textId="77777777" w:rsidR="00F502D2" w:rsidRDefault="00F50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30364" w14:textId="77777777" w:rsidR="00F502D2" w:rsidRDefault="00F502D2">
      <w:r>
        <w:separator/>
      </w:r>
    </w:p>
  </w:footnote>
  <w:footnote w:type="continuationSeparator" w:id="0">
    <w:p w14:paraId="4D0148D2" w14:textId="77777777" w:rsidR="00F502D2" w:rsidRDefault="00F50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AD"/>
    <w:rsid w:val="00022E4A"/>
    <w:rsid w:val="000251EA"/>
    <w:rsid w:val="00071B58"/>
    <w:rsid w:val="000A6394"/>
    <w:rsid w:val="000B3D7A"/>
    <w:rsid w:val="000B7FED"/>
    <w:rsid w:val="000C038A"/>
    <w:rsid w:val="000C58F8"/>
    <w:rsid w:val="000C5D1F"/>
    <w:rsid w:val="000C6598"/>
    <w:rsid w:val="000D44B3"/>
    <w:rsid w:val="00134E80"/>
    <w:rsid w:val="00145D43"/>
    <w:rsid w:val="00192C46"/>
    <w:rsid w:val="001A08B3"/>
    <w:rsid w:val="001A7B60"/>
    <w:rsid w:val="001B52F0"/>
    <w:rsid w:val="001B7A65"/>
    <w:rsid w:val="001E41F3"/>
    <w:rsid w:val="00234680"/>
    <w:rsid w:val="00234DBE"/>
    <w:rsid w:val="00247CE4"/>
    <w:rsid w:val="0025360F"/>
    <w:rsid w:val="0026004D"/>
    <w:rsid w:val="002640DD"/>
    <w:rsid w:val="00275D12"/>
    <w:rsid w:val="00284FEB"/>
    <w:rsid w:val="002860C4"/>
    <w:rsid w:val="002B5741"/>
    <w:rsid w:val="002E0D43"/>
    <w:rsid w:val="002E3A1F"/>
    <w:rsid w:val="002E472E"/>
    <w:rsid w:val="00305409"/>
    <w:rsid w:val="003609EF"/>
    <w:rsid w:val="0036231A"/>
    <w:rsid w:val="00374DD4"/>
    <w:rsid w:val="003E1A36"/>
    <w:rsid w:val="00410371"/>
    <w:rsid w:val="004242F1"/>
    <w:rsid w:val="00426441"/>
    <w:rsid w:val="004B75B7"/>
    <w:rsid w:val="004D126A"/>
    <w:rsid w:val="004E590D"/>
    <w:rsid w:val="004F6FD6"/>
    <w:rsid w:val="005141D9"/>
    <w:rsid w:val="0051580D"/>
    <w:rsid w:val="00547111"/>
    <w:rsid w:val="005519EE"/>
    <w:rsid w:val="0057219E"/>
    <w:rsid w:val="00592D74"/>
    <w:rsid w:val="00593ACC"/>
    <w:rsid w:val="00596B02"/>
    <w:rsid w:val="005E2C44"/>
    <w:rsid w:val="005E4811"/>
    <w:rsid w:val="00621188"/>
    <w:rsid w:val="006257ED"/>
    <w:rsid w:val="00653DE4"/>
    <w:rsid w:val="00665C47"/>
    <w:rsid w:val="00686F7F"/>
    <w:rsid w:val="00695808"/>
    <w:rsid w:val="006B46FB"/>
    <w:rsid w:val="006D7DF5"/>
    <w:rsid w:val="006E21FB"/>
    <w:rsid w:val="00713355"/>
    <w:rsid w:val="00736693"/>
    <w:rsid w:val="007814C2"/>
    <w:rsid w:val="00792342"/>
    <w:rsid w:val="007977A8"/>
    <w:rsid w:val="007B1684"/>
    <w:rsid w:val="007B512A"/>
    <w:rsid w:val="007C2097"/>
    <w:rsid w:val="007D6A07"/>
    <w:rsid w:val="007E2B40"/>
    <w:rsid w:val="007F7259"/>
    <w:rsid w:val="008040A8"/>
    <w:rsid w:val="008279FA"/>
    <w:rsid w:val="008626E7"/>
    <w:rsid w:val="00870EE7"/>
    <w:rsid w:val="00875F21"/>
    <w:rsid w:val="008863B9"/>
    <w:rsid w:val="008A45A6"/>
    <w:rsid w:val="008B4535"/>
    <w:rsid w:val="008D3CCC"/>
    <w:rsid w:val="008E3FF7"/>
    <w:rsid w:val="008F3789"/>
    <w:rsid w:val="008F686C"/>
    <w:rsid w:val="00902D29"/>
    <w:rsid w:val="009148DE"/>
    <w:rsid w:val="00941E30"/>
    <w:rsid w:val="00945AF9"/>
    <w:rsid w:val="00947CED"/>
    <w:rsid w:val="009777D9"/>
    <w:rsid w:val="00991B88"/>
    <w:rsid w:val="009A5753"/>
    <w:rsid w:val="009A579D"/>
    <w:rsid w:val="009C46E2"/>
    <w:rsid w:val="009D6108"/>
    <w:rsid w:val="009D7DFB"/>
    <w:rsid w:val="009E3297"/>
    <w:rsid w:val="009F734F"/>
    <w:rsid w:val="009F74B7"/>
    <w:rsid w:val="00A246B6"/>
    <w:rsid w:val="00A34AE0"/>
    <w:rsid w:val="00A35D7B"/>
    <w:rsid w:val="00A47E70"/>
    <w:rsid w:val="00A50CF0"/>
    <w:rsid w:val="00A7194E"/>
    <w:rsid w:val="00A7671C"/>
    <w:rsid w:val="00AA2CBC"/>
    <w:rsid w:val="00AC5820"/>
    <w:rsid w:val="00AD1CD8"/>
    <w:rsid w:val="00AE7E78"/>
    <w:rsid w:val="00B258BB"/>
    <w:rsid w:val="00B4676F"/>
    <w:rsid w:val="00B612DF"/>
    <w:rsid w:val="00B67B97"/>
    <w:rsid w:val="00B968C8"/>
    <w:rsid w:val="00BA3EC5"/>
    <w:rsid w:val="00BA51D9"/>
    <w:rsid w:val="00BA6740"/>
    <w:rsid w:val="00BB5DFC"/>
    <w:rsid w:val="00BD279D"/>
    <w:rsid w:val="00BD30B6"/>
    <w:rsid w:val="00BD6BB8"/>
    <w:rsid w:val="00C66BA2"/>
    <w:rsid w:val="00C67547"/>
    <w:rsid w:val="00C870F6"/>
    <w:rsid w:val="00C95985"/>
    <w:rsid w:val="00CB4A97"/>
    <w:rsid w:val="00CC5026"/>
    <w:rsid w:val="00CC68D0"/>
    <w:rsid w:val="00CC7417"/>
    <w:rsid w:val="00CD61B0"/>
    <w:rsid w:val="00D03F9A"/>
    <w:rsid w:val="00D06D51"/>
    <w:rsid w:val="00D24991"/>
    <w:rsid w:val="00D50255"/>
    <w:rsid w:val="00D66520"/>
    <w:rsid w:val="00D84AE9"/>
    <w:rsid w:val="00DE34CF"/>
    <w:rsid w:val="00E03AFB"/>
    <w:rsid w:val="00E13F3D"/>
    <w:rsid w:val="00E34898"/>
    <w:rsid w:val="00E51419"/>
    <w:rsid w:val="00E63074"/>
    <w:rsid w:val="00EA431F"/>
    <w:rsid w:val="00EB09B7"/>
    <w:rsid w:val="00EC7413"/>
    <w:rsid w:val="00EE7D7C"/>
    <w:rsid w:val="00EF6A2F"/>
    <w:rsid w:val="00F25D98"/>
    <w:rsid w:val="00F27EC3"/>
    <w:rsid w:val="00F300FB"/>
    <w:rsid w:val="00F502D2"/>
    <w:rsid w:val="00FB6386"/>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C58F8"/>
    <w:rPr>
      <w:rFonts w:ascii="Times New Roman" w:hAnsi="Times New Roman"/>
      <w:lang w:val="en-GB" w:eastAsia="en-US"/>
    </w:rPr>
  </w:style>
  <w:style w:type="character" w:customStyle="1" w:styleId="B1Char">
    <w:name w:val="B1 Char"/>
    <w:link w:val="B1"/>
    <w:locked/>
    <w:rsid w:val="000C58F8"/>
    <w:rPr>
      <w:rFonts w:ascii="Times New Roman" w:hAnsi="Times New Roman"/>
      <w:lang w:val="en-GB" w:eastAsia="en-US"/>
    </w:rPr>
  </w:style>
  <w:style w:type="character" w:customStyle="1" w:styleId="THChar">
    <w:name w:val="TH Char"/>
    <w:link w:val="TH"/>
    <w:qFormat/>
    <w:rsid w:val="000C58F8"/>
    <w:rPr>
      <w:rFonts w:ascii="Arial" w:hAnsi="Arial"/>
      <w:b/>
      <w:lang w:val="en-GB" w:eastAsia="en-US"/>
    </w:rPr>
  </w:style>
  <w:style w:type="character" w:customStyle="1" w:styleId="TFChar">
    <w:name w:val="TF Char"/>
    <w:link w:val="TF"/>
    <w:rsid w:val="000C58F8"/>
    <w:rPr>
      <w:rFonts w:ascii="Arial" w:hAnsi="Arial"/>
      <w:b/>
      <w:lang w:val="en-GB" w:eastAsia="en-US"/>
    </w:rPr>
  </w:style>
  <w:style w:type="character" w:customStyle="1" w:styleId="B2Char">
    <w:name w:val="B2 Char"/>
    <w:link w:val="B2"/>
    <w:rsid w:val="000C58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297239">
      <w:bodyDiv w:val="1"/>
      <w:marLeft w:val="0"/>
      <w:marRight w:val="0"/>
      <w:marTop w:val="0"/>
      <w:marBottom w:val="0"/>
      <w:divBdr>
        <w:top w:val="none" w:sz="0" w:space="0" w:color="auto"/>
        <w:left w:val="none" w:sz="0" w:space="0" w:color="auto"/>
        <w:bottom w:val="none" w:sz="0" w:space="0" w:color="auto"/>
        <w:right w:val="none" w:sz="0" w:space="0" w:color="auto"/>
      </w:divBdr>
    </w:div>
    <w:div w:id="197502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doc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664AF-DBF9-4482-A69E-4BFE4F16D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11</Pages>
  <Words>4710</Words>
  <Characters>26850</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1900-01-01T00:00:00Z</cp:lastPrinted>
  <dcterms:created xsi:type="dcterms:W3CDTF">2024-04-29T10:44:00Z</dcterms:created>
  <dcterms:modified xsi:type="dcterms:W3CDTF">2024-05-17T01:13:00Z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(3)DMthKKeO+zU5hlZqXRuiYj2ttkSoqfI9aQ1nCja18b5gSatovWWufQlgXyA9SOcYfNqMlW2W
NpZNaCy3HMh/P4BunbevxUSObAbqR8USZ0FQGK1LULosGOhFQH60zGNHQgmg7v81cnqUH2hd
Vj53gQCJRKgir5vd2AHbVRgr0H2FjtiGw1TA+7HbzVpmzW5fBLls5jnfybd52hXPQi0MWt5R
h9x51jLfpHwlDmchWg</vt:lpwstr>
  </property>
  <property fmtid="{D5CDD505-2E9C-101B-9397-08002B2CF9AE}" pid="22" name="_2015_ms_pID_7253431">
    <vt:lpwstr>AOc9Lb/Os7Q0sx7Odv8dHA75YCpKNV0n0aRQX8Zfg1z68MyTMx2keh
UyrKh85qEtg5Yhfw1/JQfs45G/uFiT6z7pl+6BzL35QFv4OppKTLSvSUGLjvlr/U64XQbi33
AV6w39RqvZadz8nWoA4M7JyvEujrQEL5Pe9tR6c15Hj5B0/RuPxpGsHqIKu+kCI5XDhZKziC
Zm/GvarxO3bukxS4t7lt5EiAptYWmIExOkYp</vt:lpwstr>
  </property>
  <property fmtid="{D5CDD505-2E9C-101B-9397-08002B2CF9AE}" pid="23" name="_2015_ms_pID_7253432">
    <vt:lpwstr>Vht2up8OB/IBPZdyyNau6F4=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1712453409</vt:lpwstr>
  </property>
</Properties>
</file>